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</w:t>
      </w:r>
      <w:r w:rsidR="00E7064A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S2-17</w:t>
      </w:r>
      <w:r w:rsidR="00C91034">
        <w:rPr>
          <w:rFonts w:ascii="Arial" w:hAnsi="Arial" w:cs="Arial"/>
          <w:b/>
          <w:bCs/>
          <w:sz w:val="24"/>
        </w:rPr>
        <w:t>5665</w:t>
      </w:r>
    </w:p>
    <w:p w:rsidR="00CE2E68" w:rsidRPr="00F76B76" w:rsidRDefault="00685BE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21- 25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Aug 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2017, </w:t>
      </w:r>
      <w:r w:rsidRPr="00685BE8">
        <w:rPr>
          <w:rFonts w:ascii="Arial" w:hAnsi="Arial" w:cs="Arial"/>
          <w:b/>
          <w:bCs/>
          <w:noProof/>
          <w:sz w:val="24"/>
          <w:szCs w:val="24"/>
        </w:rPr>
        <w:t>Sophia Antipolis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E17F1" w:rsidRPr="001E17F1">
        <w:rPr>
          <w:rFonts w:ascii="Arial" w:hAnsi="Arial" w:cs="Arial"/>
          <w:b/>
          <w:bCs/>
          <w:sz w:val="24"/>
          <w:szCs w:val="24"/>
        </w:rPr>
        <w:t>France</w:t>
      </w:r>
      <w:r w:rsidR="00CE2E68" w:rsidRPr="00F76B76">
        <w:rPr>
          <w:rFonts w:ascii="Arial" w:hAnsi="Arial" w:cs="Arial"/>
          <w:b/>
          <w:bCs/>
        </w:rPr>
        <w:tab/>
        <w:t>(</w:t>
      </w:r>
      <w:r w:rsidR="00CE2E68" w:rsidRPr="00F76B76">
        <w:rPr>
          <w:rFonts w:ascii="Arial" w:hAnsi="Arial" w:cs="Arial"/>
          <w:b/>
          <w:bCs/>
          <w:color w:val="0000FF"/>
        </w:rPr>
        <w:t>revision of S2-1</w:t>
      </w:r>
      <w:r w:rsidR="00CE2E68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CE2E68" w:rsidRPr="00F76B76">
        <w:rPr>
          <w:rFonts w:ascii="Arial" w:hAnsi="Arial" w:cs="Arial"/>
          <w:b/>
          <w:bCs/>
          <w:color w:val="0000FF"/>
        </w:rPr>
        <w:t>xxxx</w:t>
      </w:r>
      <w:r w:rsidR="00CE2E68" w:rsidRPr="00F76B76">
        <w:rPr>
          <w:rFonts w:ascii="Arial" w:hAnsi="Arial" w:cs="Arial"/>
          <w:b/>
          <w:bCs/>
        </w:rPr>
        <w:t>)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  <w:r w:rsidR="000716B8">
        <w:rPr>
          <w:rFonts w:ascii="Arial" w:hAnsi="Arial" w:cs="Arial"/>
          <w:b/>
        </w:rPr>
        <w:t>, China mobile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424F3">
        <w:rPr>
          <w:rFonts w:ascii="Arial" w:hAnsi="Arial" w:cs="Arial"/>
          <w:b/>
        </w:rPr>
        <w:t>TS 23.502</w:t>
      </w:r>
      <w:r w:rsidR="0051529A" w:rsidRPr="00D424F3">
        <w:rPr>
          <w:rFonts w:ascii="Arial" w:hAnsi="Arial" w:cs="Arial"/>
          <w:b/>
        </w:rPr>
        <w:t xml:space="preserve">: </w:t>
      </w:r>
      <w:r w:rsidR="001E17F1" w:rsidRPr="00D424F3">
        <w:rPr>
          <w:rFonts w:ascii="Arial" w:hAnsi="Arial" w:cs="Arial"/>
          <w:b/>
          <w:lang w:eastAsia="zh-CN"/>
        </w:rPr>
        <w:t>Update</w:t>
      </w:r>
      <w:r w:rsidR="00C05DA4" w:rsidRPr="00D424F3">
        <w:t xml:space="preserve"> </w:t>
      </w:r>
      <w:r w:rsidR="00C05DA4" w:rsidRPr="00D424F3">
        <w:rPr>
          <w:rFonts w:ascii="Arial" w:hAnsi="Arial" w:cs="Arial"/>
          <w:b/>
          <w:lang w:eastAsia="zh-CN"/>
        </w:rPr>
        <w:t xml:space="preserve">the </w:t>
      </w:r>
      <w:r w:rsidR="00515E74">
        <w:rPr>
          <w:rFonts w:ascii="Arial" w:hAnsi="Arial" w:cs="Arial"/>
          <w:b/>
          <w:lang w:eastAsia="zh-CN"/>
        </w:rPr>
        <w:t>r</w:t>
      </w:r>
      <w:r w:rsidR="00E4354D" w:rsidRPr="00D424F3">
        <w:rPr>
          <w:rFonts w:ascii="Arial" w:hAnsi="Arial" w:cs="Arial"/>
          <w:b/>
          <w:lang w:eastAsia="zh-CN"/>
        </w:rPr>
        <w:t xml:space="preserve">egistration </w:t>
      </w:r>
      <w:r w:rsidR="00C05DA4" w:rsidRPr="00D424F3">
        <w:rPr>
          <w:rFonts w:ascii="Arial" w:hAnsi="Arial" w:cs="Arial"/>
          <w:b/>
          <w:lang w:eastAsia="zh-CN"/>
        </w:rPr>
        <w:t>procedure of</w:t>
      </w:r>
      <w:r w:rsidR="001E17F1" w:rsidRPr="00D424F3">
        <w:rPr>
          <w:rFonts w:ascii="Arial" w:hAnsi="Arial" w:cs="Arial"/>
          <w:b/>
          <w:lang w:eastAsia="zh-CN"/>
        </w:rPr>
        <w:t xml:space="preserve"> SMS over NAS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670E70" w:rsidRPr="00DB6B32">
        <w:rPr>
          <w:rFonts w:ascii="Arial" w:hAnsi="Arial" w:cs="Arial"/>
          <w:b/>
        </w:rPr>
        <w:t>6.5.</w:t>
      </w:r>
      <w:r w:rsidR="000C4C06" w:rsidRPr="00DB6B32">
        <w:rPr>
          <w:rFonts w:ascii="Arial" w:hAnsi="Arial" w:cs="Arial" w:hint="eastAsia"/>
          <w:b/>
          <w:lang w:eastAsia="zh-CN"/>
        </w:rPr>
        <w:t>8</w:t>
      </w:r>
      <w:r w:rsidR="000C4C06" w:rsidRPr="00DB6B32">
        <w:rPr>
          <w:rFonts w:ascii="Arial" w:hAnsi="Arial" w:cs="Arial"/>
          <w:b/>
          <w:lang w:eastAsia="zh-CN"/>
        </w:rPr>
        <w:t>.1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515E74">
        <w:rPr>
          <w:rFonts w:ascii="Arial" w:hAnsi="Arial" w:cs="Arial"/>
          <w:i/>
          <w:lang w:eastAsia="zh-CN"/>
        </w:rPr>
        <w:t>u</w:t>
      </w:r>
      <w:r w:rsidR="00515E74" w:rsidRPr="00515E74">
        <w:rPr>
          <w:rFonts w:ascii="Arial" w:hAnsi="Arial" w:cs="Arial"/>
          <w:i/>
          <w:lang w:eastAsia="zh-CN"/>
        </w:rPr>
        <w:t>pdate</w:t>
      </w:r>
      <w:r w:rsidR="00515E74">
        <w:rPr>
          <w:rFonts w:ascii="Arial" w:hAnsi="Arial" w:cs="Arial"/>
          <w:i/>
          <w:lang w:eastAsia="zh-CN"/>
        </w:rPr>
        <w:t>s the r</w:t>
      </w:r>
      <w:r w:rsidR="00515E74" w:rsidRPr="00515E74">
        <w:rPr>
          <w:rFonts w:ascii="Arial" w:hAnsi="Arial" w:cs="Arial"/>
          <w:i/>
          <w:lang w:eastAsia="zh-CN"/>
        </w:rPr>
        <w:t>egistration procedure of SMS over NAS</w:t>
      </w:r>
      <w:r w:rsidR="00515E74">
        <w:rPr>
          <w:rFonts w:ascii="Arial" w:hAnsi="Arial" w:cs="Arial"/>
          <w:i/>
          <w:lang w:eastAsia="zh-CN"/>
        </w:rPr>
        <w:t xml:space="preserve"> in TS 23</w:t>
      </w:r>
      <w:r w:rsidR="008951B2">
        <w:rPr>
          <w:rFonts w:ascii="Arial" w:hAnsi="Arial" w:cs="Arial"/>
          <w:i/>
          <w:lang w:eastAsia="zh-CN"/>
        </w:rPr>
        <w:t>.</w:t>
      </w:r>
      <w:r w:rsidR="00515E74">
        <w:rPr>
          <w:rFonts w:ascii="Arial" w:hAnsi="Arial" w:cs="Arial"/>
          <w:i/>
          <w:lang w:eastAsia="zh-CN"/>
        </w:rPr>
        <w:t>502.</w:t>
      </w:r>
    </w:p>
    <w:p w:rsidR="003A4994" w:rsidRPr="00DB6B32" w:rsidRDefault="003A4994" w:rsidP="003A4994">
      <w:pPr>
        <w:pStyle w:val="1"/>
        <w:rPr>
          <w:rFonts w:eastAsia="MS Mincho"/>
        </w:rPr>
      </w:pPr>
      <w:r w:rsidRPr="00DB6B32">
        <w:t xml:space="preserve">Introduction </w:t>
      </w:r>
    </w:p>
    <w:p w:rsidR="003F6FC1" w:rsidRPr="00DB6B32" w:rsidRDefault="003F6FC1" w:rsidP="003F6FC1">
      <w:r w:rsidRPr="00DB6B32">
        <w:rPr>
          <w:color w:val="0D0D0D" w:themeColor="text1" w:themeTint="F2"/>
        </w:rPr>
        <w:t xml:space="preserve">The contribution proposes to update the following </w:t>
      </w:r>
      <w:r w:rsidR="00653F38">
        <w:rPr>
          <w:color w:val="0D0D0D" w:themeColor="text1" w:themeTint="F2"/>
        </w:rPr>
        <w:t>changes,</w:t>
      </w:r>
    </w:p>
    <w:p w:rsidR="006706FC" w:rsidRPr="00A50EAC" w:rsidRDefault="006706FC" w:rsidP="006706FC">
      <w:pPr>
        <w:pStyle w:val="a8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>Registration of SMS service should be part of common registration procedure. Now it looks like a separated procedure. The contribution u</w:t>
      </w:r>
      <w:r w:rsidRPr="00DB6B32">
        <w:rPr>
          <w:color w:val="0D0D0D" w:themeColor="text1" w:themeTint="F2"/>
        </w:rPr>
        <w:t>pdat</w:t>
      </w:r>
      <w:r>
        <w:rPr>
          <w:color w:val="0D0D0D" w:themeColor="text1" w:themeTint="F2"/>
        </w:rPr>
        <w:t>es</w:t>
      </w:r>
      <w:r w:rsidRPr="00DB6B32">
        <w:rPr>
          <w:color w:val="0D0D0D" w:themeColor="text1" w:themeTint="F2"/>
        </w:rPr>
        <w:t xml:space="preserve"> </w:t>
      </w:r>
      <w:r w:rsidRPr="00DB6B32">
        <w:rPr>
          <w:rFonts w:hint="eastAsia"/>
          <w:lang w:eastAsia="zh-CN"/>
        </w:rPr>
        <w:t>registration procedure</w:t>
      </w:r>
      <w:r w:rsidRPr="00DB6B32">
        <w:rPr>
          <w:lang w:eastAsia="zh-CN"/>
        </w:rPr>
        <w:t xml:space="preserve"> </w:t>
      </w:r>
      <w:r>
        <w:rPr>
          <w:lang w:eastAsia="zh-CN"/>
        </w:rPr>
        <w:t>to align with common registration procedure, and also</w:t>
      </w:r>
      <w:r w:rsidRPr="00DB6B32">
        <w:t xml:space="preserve"> replac</w:t>
      </w:r>
      <w:r>
        <w:t>e the P2P messages with the relevant service operations.</w:t>
      </w:r>
    </w:p>
    <w:p w:rsidR="00515E74" w:rsidRPr="007D18E2" w:rsidRDefault="007D18E2" w:rsidP="005D61D1">
      <w:pPr>
        <w:pStyle w:val="a8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>Supporting AMF relocation during Registration procedure to align with the following agreement in TS 23.501</w:t>
      </w:r>
      <w:r w:rsidR="005D61D1">
        <w:rPr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18E2" w:rsidTr="007D18E2">
        <w:tc>
          <w:tcPr>
            <w:tcW w:w="9628" w:type="dxa"/>
          </w:tcPr>
          <w:p w:rsidR="007D18E2" w:rsidRPr="007D18E2" w:rsidRDefault="007D18E2" w:rsidP="007D18E2">
            <w:pPr>
              <w:pStyle w:val="NO"/>
              <w:ind w:left="0" w:firstLine="0"/>
              <w:rPr>
                <w:i/>
                <w:color w:val="0D0D0D" w:themeColor="text1" w:themeTint="F2"/>
              </w:rPr>
            </w:pPr>
            <w:r w:rsidRPr="007D18E2">
              <w:rPr>
                <w:i/>
              </w:rPr>
              <w:t>NOTE 4:</w:t>
            </w:r>
            <w:r w:rsidRPr="007D18E2">
              <w:rPr>
                <w:i/>
              </w:rPr>
              <w:tab/>
              <w:t>When serving AMF is relocated for a given UE, SMS function for a given UE does not need to change. Thus the source AMF includes SMSF identifier as part of UE context transfer during AMF relocation to target AMF.</w:t>
            </w:r>
          </w:p>
        </w:tc>
      </w:tr>
    </w:tbl>
    <w:p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097EEA">
        <w:rPr>
          <w:lang w:eastAsia="zh-CN"/>
        </w:rPr>
        <w:t>2</w:t>
      </w:r>
      <w:r>
        <w:rPr>
          <w:rFonts w:hint="eastAsia"/>
          <w:lang w:eastAsia="zh-CN"/>
        </w:rPr>
        <w:t xml:space="preserve"> as follows:</w:t>
      </w:r>
    </w:p>
    <w:p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1"/>
    </w:p>
    <w:p w:rsidR="00C20325" w:rsidRDefault="00C20325" w:rsidP="00C20325">
      <w:pPr>
        <w:pStyle w:val="4"/>
        <w:rPr>
          <w:lang w:val="en-US"/>
        </w:rPr>
      </w:pPr>
      <w:bookmarkStart w:id="3" w:name="_Toc489904646"/>
      <w:bookmarkStart w:id="4" w:name="_Toc484168222"/>
      <w:r w:rsidRPr="000D256B">
        <w:rPr>
          <w:lang w:val="en-US"/>
        </w:rPr>
        <w:lastRenderedPageBreak/>
        <w:t>4.13.3.1</w:t>
      </w:r>
      <w:r w:rsidRPr="000D256B">
        <w:rPr>
          <w:lang w:val="en-US"/>
        </w:rPr>
        <w:tab/>
        <w:t>Registration procedures for SMS over NAS</w:t>
      </w:r>
      <w:bookmarkEnd w:id="3"/>
    </w:p>
    <w:p w:rsidR="005311C2" w:rsidRPr="00361DBB" w:rsidRDefault="002A1731" w:rsidP="00C20325">
      <w:pPr>
        <w:pStyle w:val="TH"/>
        <w:rPr>
          <w:lang w:val="en-US"/>
        </w:rPr>
      </w:pPr>
      <w:del w:id="5" w:author="Nihui" w:date="2017-08-15T17:13:00Z"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75pt;height:295.5pt">
              <v:imagedata r:id="rId8" o:title=""/>
            </v:shape>
          </w:pict>
        </w:r>
      </w:del>
      <w:ins w:id="6" w:author="Nihui" w:date="2017-08-15T17:13:00Z">
        <w:r w:rsidR="007268BA">
          <w:object w:dxaOrig="10618" w:dyaOrig="10976">
            <v:shape id="_x0000_i1026" type="#_x0000_t75" style="width:392.25pt;height:406.5pt" o:ole="">
              <v:imagedata r:id="rId9" o:title=""/>
            </v:shape>
            <o:OLEObject Type="Embed" ProgID="Visio.Drawing.11" ShapeID="_x0000_i1026" DrawAspect="Content" ObjectID="_1564333899" r:id="rId10"/>
          </w:object>
        </w:r>
      </w:ins>
      <w:r w:rsidR="00347036">
        <w:fldChar w:fldCharType="begin"/>
      </w:r>
      <w:r w:rsidR="00347036">
        <w:fldChar w:fldCharType="end"/>
      </w:r>
      <w:r w:rsidR="00347036">
        <w:fldChar w:fldCharType="begin"/>
      </w:r>
      <w:r w:rsidR="00347036">
        <w:fldChar w:fldCharType="end"/>
      </w:r>
    </w:p>
    <w:p w:rsidR="00C20325" w:rsidRPr="000D256B" w:rsidRDefault="00C20325" w:rsidP="00C20325">
      <w:pPr>
        <w:pStyle w:val="TF"/>
        <w:rPr>
          <w:lang w:val="en-US"/>
        </w:rPr>
      </w:pPr>
      <w:r w:rsidRPr="000D256B">
        <w:rPr>
          <w:lang w:val="en-US"/>
        </w:rPr>
        <w:lastRenderedPageBreak/>
        <w:t xml:space="preserve">Figure 4.13.3.1-1: Registration procedure </w:t>
      </w:r>
      <w:del w:id="7" w:author="Nihui" w:date="2017-08-14T14:56:00Z">
        <w:r w:rsidRPr="000D256B" w:rsidDel="006706FC">
          <w:rPr>
            <w:lang w:val="en-US"/>
          </w:rPr>
          <w:delText xml:space="preserve">for </w:delText>
        </w:r>
      </w:del>
      <w:ins w:id="8" w:author="Nihui" w:date="2017-08-14T14:56:00Z">
        <w:r w:rsidR="006706FC">
          <w:rPr>
            <w:lang w:val="en-US"/>
          </w:rPr>
          <w:t>supporting</w:t>
        </w:r>
        <w:r w:rsidR="006706FC" w:rsidRPr="000D256B">
          <w:rPr>
            <w:lang w:val="en-US"/>
          </w:rPr>
          <w:t xml:space="preserve"> </w:t>
        </w:r>
      </w:ins>
      <w:r w:rsidRPr="000D256B">
        <w:rPr>
          <w:lang w:val="en-US"/>
        </w:rPr>
        <w:t>SMS over NAS</w:t>
      </w:r>
    </w:p>
    <w:p w:rsidR="00C20325" w:rsidRDefault="00C20325" w:rsidP="00C20325">
      <w:pPr>
        <w:pStyle w:val="B1"/>
      </w:pPr>
      <w:r w:rsidRPr="000D256B">
        <w:rPr>
          <w:lang w:val="en-US" w:eastAsia="zh-CN"/>
        </w:rPr>
        <w:t>1.</w:t>
      </w:r>
      <w:r>
        <w:rPr>
          <w:lang w:val="en-US" w:eastAsia="zh-CN"/>
        </w:rPr>
        <w:tab/>
      </w:r>
      <w:ins w:id="9" w:author="Nihui" w:date="2017-08-14T14:58:00Z">
        <w:r w:rsidR="006706FC">
          <w:rPr>
            <w:lang w:val="en-US" w:eastAsia="zh-CN"/>
          </w:rPr>
          <w:t xml:space="preserve">During </w:t>
        </w:r>
      </w:ins>
      <w:del w:id="10" w:author="Nihui" w:date="2017-08-14T14:58:00Z">
        <w:r w:rsidDel="006706FC">
          <w:rPr>
            <w:lang w:val="en-US" w:eastAsia="zh-CN"/>
          </w:rPr>
          <w:delText xml:space="preserve">The </w:delText>
        </w:r>
        <w:r w:rsidRPr="000D256B" w:rsidDel="006706FC">
          <w:rPr>
            <w:lang w:val="en-US" w:eastAsia="zh-CN"/>
          </w:rPr>
          <w:delText xml:space="preserve">UE and network follow the </w:delText>
        </w:r>
        <w:r w:rsidDel="006706FC">
          <w:rPr>
            <w:lang w:val="en-US" w:eastAsia="zh-CN"/>
          </w:rPr>
          <w:delText>procedure as defined in clause </w:delText>
        </w:r>
        <w:r w:rsidRPr="000D256B" w:rsidDel="006706FC">
          <w:rPr>
            <w:lang w:val="en-US" w:eastAsia="zh-CN"/>
          </w:rPr>
          <w:delText xml:space="preserve">4.2.2.2 for </w:delText>
        </w:r>
      </w:del>
      <w:r w:rsidRPr="00EF2A2E">
        <w:rPr>
          <w:rFonts w:hint="eastAsia"/>
          <w:lang w:val="en-US" w:eastAsia="zh-CN"/>
        </w:rPr>
        <w:t xml:space="preserve">initial </w:t>
      </w:r>
      <w:r w:rsidRPr="000D256B">
        <w:rPr>
          <w:lang w:val="en-US" w:eastAsia="zh-CN"/>
        </w:rPr>
        <w:t>registration in 5GS</w:t>
      </w:r>
      <w:ins w:id="11" w:author="Nihui" w:date="2017-08-14T14:58:00Z">
        <w:r w:rsidR="006706FC">
          <w:rPr>
            <w:lang w:val="en-US" w:eastAsia="zh-CN"/>
          </w:rPr>
          <w:t xml:space="preserve"> defined in </w:t>
        </w:r>
      </w:ins>
      <w:ins w:id="12" w:author="Nihui" w:date="2017-08-14T15:01:00Z">
        <w:r w:rsidR="006706FC">
          <w:rPr>
            <w:lang w:val="en-US" w:eastAsia="zh-CN"/>
          </w:rPr>
          <w:t xml:space="preserve">Figure </w:t>
        </w:r>
        <w:r w:rsidR="006706FC" w:rsidRPr="000D256B">
          <w:rPr>
            <w:lang w:val="en-US" w:eastAsia="zh-CN"/>
          </w:rPr>
          <w:t>4.2.2.2</w:t>
        </w:r>
        <w:r w:rsidR="006706FC">
          <w:rPr>
            <w:lang w:val="en-US" w:eastAsia="zh-CN"/>
          </w:rPr>
          <w:t>.2-1</w:t>
        </w:r>
      </w:ins>
      <w:del w:id="13" w:author="Nihui" w:date="2017-08-14T14:59:00Z">
        <w:r w:rsidRPr="000D256B" w:rsidDel="006706FC">
          <w:rPr>
            <w:lang w:val="en-US" w:eastAsia="zh-CN"/>
          </w:rPr>
          <w:delText>.</w:delText>
        </w:r>
      </w:del>
      <w:ins w:id="14" w:author="Nihui" w:date="2017-08-14T14:59:00Z">
        <w:r w:rsidR="006706FC">
          <w:rPr>
            <w:lang w:val="en-US" w:eastAsia="zh-CN"/>
          </w:rPr>
          <w:t>,</w:t>
        </w:r>
      </w:ins>
      <w:r w:rsidRPr="000D256B">
        <w:rPr>
          <w:lang w:val="en-US" w:eastAsia="zh-CN"/>
        </w:rPr>
        <w:t xml:space="preserve"> </w:t>
      </w:r>
      <w:del w:id="15" w:author="Nihui" w:date="2017-08-14T14:59:00Z">
        <w:r w:rsidRPr="00EF2A2E" w:rsidDel="006706FC">
          <w:rPr>
            <w:rFonts w:hint="eastAsia"/>
            <w:lang w:val="en-US" w:eastAsia="zh-CN"/>
          </w:rPr>
          <w:delText>T</w:delText>
        </w:r>
      </w:del>
      <w:ins w:id="16" w:author="Nihui" w:date="2017-08-14T14:59:00Z">
        <w:r w:rsidR="006706FC">
          <w:rPr>
            <w:lang w:val="en-US" w:eastAsia="zh-CN"/>
          </w:rPr>
          <w:t>t</w:t>
        </w:r>
      </w:ins>
      <w:r w:rsidRPr="00EF2A2E">
        <w:rPr>
          <w:rFonts w:hint="eastAsia"/>
          <w:lang w:val="en-US" w:eastAsia="zh-CN"/>
        </w:rPr>
        <w:t>o enable</w:t>
      </w:r>
      <w:r w:rsidRPr="000D256B">
        <w:rPr>
          <w:lang w:val="en-US" w:eastAsia="zh-CN"/>
        </w:rPr>
        <w:t xml:space="preserve"> SMS over NAS</w:t>
      </w:r>
      <w:r w:rsidRPr="00EF2A2E">
        <w:rPr>
          <w:rFonts w:hint="eastAsia"/>
          <w:lang w:val="en-US" w:eastAsia="zh-CN"/>
        </w:rPr>
        <w:t xml:space="preserve"> transporting</w:t>
      </w:r>
      <w:r w:rsidRPr="000D256B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UE includes an 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 xml:space="preserve"> indication </w:t>
      </w:r>
      <w:r w:rsidRPr="00EF2A2E">
        <w:rPr>
          <w:rFonts w:hint="eastAsia"/>
          <w:lang w:val="en-US" w:eastAsia="zh-CN"/>
        </w:rPr>
        <w:t>in Registration Request</w:t>
      </w:r>
      <w:ins w:id="17" w:author="Nihui" w:date="2017-08-14T14:57:00Z">
        <w:r w:rsidR="006706FC">
          <w:rPr>
            <w:lang w:val="en-US" w:eastAsia="zh-CN"/>
          </w:rPr>
          <w:t xml:space="preserve"> in step 1-3</w:t>
        </w:r>
      </w:ins>
      <w:r w:rsidRPr="00EF2A2E">
        <w:rPr>
          <w:rFonts w:hint="eastAsia"/>
          <w:lang w:val="en-US" w:eastAsia="zh-CN"/>
        </w:rPr>
        <w:t xml:space="preserve"> </w:t>
      </w:r>
      <w:r w:rsidRPr="000D256B">
        <w:rPr>
          <w:lang w:val="en-US" w:eastAsia="zh-CN"/>
        </w:rPr>
        <w:t>indicating the UE</w:t>
      </w:r>
      <w:r>
        <w:rPr>
          <w:lang w:val="en-US" w:eastAsia="zh-CN"/>
        </w:rPr>
        <w:t>'</w:t>
      </w:r>
      <w:r w:rsidRPr="000D256B">
        <w:rPr>
          <w:lang w:val="en-US" w:eastAsia="zh-CN"/>
        </w:rPr>
        <w:t>s capability for SMS over NAS transport.</w:t>
      </w:r>
      <w:r>
        <w:rPr>
          <w:lang w:val="en-US" w:eastAsia="zh-CN"/>
        </w:rPr>
        <w:t xml:space="preserve"> </w:t>
      </w:r>
      <w:r w:rsidRPr="00A81BAC">
        <w:rPr>
          <w:lang w:val="en-US" w:eastAsia="zh-CN"/>
        </w:rPr>
        <w:t xml:space="preserve">The </w:t>
      </w:r>
      <w:r>
        <w:rPr>
          <w:lang w:val="en-US" w:eastAsia="zh-CN"/>
        </w:rPr>
        <w:t>"</w:t>
      </w:r>
      <w:r w:rsidRPr="00A81BAC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A81BAC">
        <w:rPr>
          <w:lang w:val="en-US" w:eastAsia="zh-CN"/>
        </w:rPr>
        <w:t xml:space="preserve"> indication indicates whether the UE supports SMS delivery </w:t>
      </w:r>
      <w:r>
        <w:rPr>
          <w:lang w:val="en-US" w:eastAsia="zh-CN"/>
        </w:rPr>
        <w:t xml:space="preserve">over NAS </w:t>
      </w:r>
      <w:r w:rsidRPr="00A81BAC">
        <w:t xml:space="preserve">via </w:t>
      </w:r>
      <w:r>
        <w:t xml:space="preserve">3GPP access, or via </w:t>
      </w:r>
      <w:r w:rsidRPr="00A81BAC">
        <w:t>non3GPP access</w:t>
      </w:r>
      <w:r>
        <w:t xml:space="preserve">, or via both the 3GPP and </w:t>
      </w:r>
      <w:r w:rsidRPr="00A81BAC">
        <w:t>non</w:t>
      </w:r>
      <w:r>
        <w:t>-</w:t>
      </w:r>
      <w:r w:rsidRPr="00A81BAC">
        <w:t>3GPP access.</w:t>
      </w:r>
    </w:p>
    <w:p w:rsidR="005311C2" w:rsidRPr="000D256B" w:rsidRDefault="007268BA" w:rsidP="00C20325">
      <w:pPr>
        <w:pStyle w:val="B1"/>
        <w:rPr>
          <w:lang w:val="en-US" w:eastAsia="zh-CN"/>
        </w:rPr>
      </w:pPr>
      <w:ins w:id="18" w:author="Nihui" w:date="2017-08-15T17:13:00Z">
        <w:r>
          <w:t xml:space="preserve">2.  Step 4 to step 13 of the </w:t>
        </w:r>
        <w:r w:rsidRPr="000D256B">
          <w:rPr>
            <w:lang w:val="en-US"/>
          </w:rPr>
          <w:t>Registration procedur</w:t>
        </w:r>
        <w:r>
          <w:rPr>
            <w:lang w:val="en-US"/>
          </w:rPr>
          <w:t>e</w:t>
        </w:r>
        <w:r>
          <w:t xml:space="preserve"> in </w:t>
        </w:r>
        <w:r>
          <w:rPr>
            <w:lang w:val="en-US" w:eastAsia="zh-CN"/>
          </w:rPr>
          <w:t xml:space="preserve">Figure </w:t>
        </w:r>
        <w:r w:rsidRPr="000D256B">
          <w:rPr>
            <w:lang w:val="en-US" w:eastAsia="zh-CN"/>
          </w:rPr>
          <w:t>4.2.2.2</w:t>
        </w:r>
        <w:r>
          <w:rPr>
            <w:lang w:val="en-US" w:eastAsia="zh-CN"/>
          </w:rPr>
          <w:t xml:space="preserve">.2-1 </w:t>
        </w:r>
        <w:r>
          <w:t>are performed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When </w:t>
        </w:r>
        <w:r>
          <w:t>AMF relocation</w:t>
        </w:r>
        <w:r>
          <w:rPr>
            <w:lang w:eastAsia="zh-CN"/>
          </w:rPr>
          <w:t xml:space="preserve"> happens during the registration</w:t>
        </w:r>
        <w:r>
          <w:t>, t</w:t>
        </w:r>
        <w:r w:rsidRPr="00B6630E">
          <w:t xml:space="preserve">he </w:t>
        </w:r>
        <w:r>
          <w:t xml:space="preserve">old AMF transfers SMSF’s </w:t>
        </w:r>
        <w:r w:rsidRPr="00873859">
          <w:t>address</w:t>
        </w:r>
        <w:r w:rsidRPr="00B6630E">
          <w:t xml:space="preserve"> </w:t>
        </w:r>
        <w:r>
          <w:t xml:space="preserve">to the new AMF </w:t>
        </w:r>
        <w:r w:rsidRPr="00B6630E">
          <w:t>as part of UE context</w:t>
        </w:r>
        <w:r>
          <w:t xml:space="preserve"> in step 5 of </w:t>
        </w:r>
        <w:r w:rsidRPr="0022618C">
          <w:t>Figure 4.2.</w:t>
        </w:r>
        <w:r w:rsidRPr="00BC19EF">
          <w:t>2.</w:t>
        </w:r>
        <w:r w:rsidRPr="00D06BD8">
          <w:t>2.2-1</w:t>
        </w:r>
        <w:r w:rsidRPr="00B6630E">
          <w:t>.</w:t>
        </w:r>
      </w:ins>
    </w:p>
    <w:p w:rsidR="00C20325" w:rsidRDefault="00C20325" w:rsidP="00C20325">
      <w:pPr>
        <w:pStyle w:val="B1"/>
        <w:rPr>
          <w:lang w:val="en-US" w:eastAsia="zh-CN"/>
        </w:rPr>
      </w:pPr>
      <w:del w:id="19" w:author="Nihui" w:date="2017-08-15T17:13:00Z">
        <w:r w:rsidRPr="000D256B" w:rsidDel="007268BA">
          <w:rPr>
            <w:lang w:val="en-US" w:eastAsia="zh-CN"/>
          </w:rPr>
          <w:delText>2</w:delText>
        </w:r>
      </w:del>
      <w:ins w:id="20" w:author="Nihui" w:date="2017-08-15T17:13:00Z">
        <w:r w:rsidR="007268BA">
          <w:rPr>
            <w:lang w:val="en-US" w:eastAsia="zh-CN"/>
          </w:rPr>
          <w:t>3</w:t>
        </w:r>
      </w:ins>
      <w:r w:rsidRPr="000D256B">
        <w:rPr>
          <w:lang w:val="en-US" w:eastAsia="zh-CN"/>
        </w:rPr>
        <w:t>.</w:t>
      </w:r>
      <w:r>
        <w:rPr>
          <w:lang w:val="en-US" w:eastAsia="zh-CN"/>
        </w:rPr>
        <w:tab/>
      </w:r>
      <w:r w:rsidRPr="00B01FA5">
        <w:rPr>
          <w:lang w:val="en-US" w:eastAsia="zh-CN"/>
        </w:rPr>
        <w:t xml:space="preserve">The AMF </w:t>
      </w:r>
      <w:ins w:id="21" w:author="Nihui" w:date="2017-08-15T17:13:00Z">
        <w:r w:rsidR="007268BA" w:rsidRPr="00B61D86">
          <w:rPr>
            <w:lang w:val="en-US" w:eastAsia="zh-CN"/>
          </w:rPr>
          <w:t>invokes the Nudm_UEContextManagement_Registration service operation</w:t>
        </w:r>
        <w:r w:rsidR="007268BA" w:rsidRPr="00B01FA5">
          <w:rPr>
            <w:lang w:val="en-US" w:eastAsia="zh-CN"/>
          </w:rPr>
          <w:t xml:space="preserve"> </w:t>
        </w:r>
        <w:r w:rsidR="007268BA">
          <w:rPr>
            <w:lang w:val="en-US" w:eastAsia="zh-CN"/>
          </w:rPr>
          <w:t xml:space="preserve">towards </w:t>
        </w:r>
      </w:ins>
      <w:del w:id="22" w:author="Nihui" w:date="2017-08-15T17:13:00Z">
        <w:r w:rsidRPr="00B01FA5" w:rsidDel="007268BA">
          <w:rPr>
            <w:lang w:val="en-US" w:eastAsia="zh-CN"/>
          </w:rPr>
          <w:delText xml:space="preserve">perform </w:delText>
        </w:r>
        <w:r w:rsidRPr="00B01FA5" w:rsidDel="007268BA">
          <w:delText>Update Location procedure</w:delText>
        </w:r>
        <w:r w:rsidRPr="00B01FA5" w:rsidDel="007268BA">
          <w:rPr>
            <w:lang w:eastAsia="zh-CN"/>
          </w:rPr>
          <w:delText xml:space="preserve"> with </w:delText>
        </w:r>
      </w:del>
      <w:r w:rsidRPr="00B01FA5">
        <w:rPr>
          <w:lang w:eastAsia="zh-CN"/>
        </w:rPr>
        <w:t>the UDM</w:t>
      </w:r>
      <w:ins w:id="23" w:author="Nihui" w:date="2017-08-15T17:14:00Z">
        <w:r w:rsidR="007268BA">
          <w:rPr>
            <w:lang w:eastAsia="zh-CN"/>
          </w:rPr>
          <w:t>,</w:t>
        </w:r>
        <w:r w:rsidR="007268BA" w:rsidRPr="005311C2">
          <w:rPr>
            <w:lang w:val="en-US" w:eastAsia="zh-CN"/>
          </w:rPr>
          <w:t xml:space="preserve"> </w:t>
        </w:r>
        <w:r w:rsidR="007268BA">
          <w:rPr>
            <w:lang w:val="en-US" w:eastAsia="zh-CN"/>
          </w:rPr>
          <w:t xml:space="preserve">and gets </w:t>
        </w:r>
        <w:r w:rsidR="007268BA" w:rsidRPr="005F3594">
          <w:rPr>
            <w:lang w:val="en-US" w:eastAsia="zh-CN"/>
          </w:rPr>
          <w:t>subscription data from the UDM</w:t>
        </w:r>
        <w:r w:rsidR="007268BA">
          <w:rPr>
            <w:lang w:val="en-US" w:eastAsia="zh-CN"/>
          </w:rPr>
          <w:t xml:space="preserve"> as</w:t>
        </w:r>
        <w:r w:rsidR="007268BA" w:rsidRPr="00A9176B">
          <w:rPr>
            <w:lang w:eastAsia="zh-CN"/>
          </w:rPr>
          <w:t xml:space="preserve"> </w:t>
        </w:r>
        <w:r w:rsidR="007268BA" w:rsidRPr="00873859">
          <w:rPr>
            <w:lang w:eastAsia="zh-CN"/>
          </w:rPr>
          <w:t>described in</w:t>
        </w:r>
        <w:r w:rsidR="007268BA">
          <w:rPr>
            <w:lang w:eastAsia="zh-CN"/>
          </w:rPr>
          <w:t xml:space="preserve"> step 14a and 14b</w:t>
        </w:r>
        <w:r w:rsidR="007268BA" w:rsidRPr="00873859">
          <w:rPr>
            <w:lang w:eastAsia="zh-CN"/>
          </w:rPr>
          <w:t xml:space="preserve"> </w:t>
        </w:r>
        <w:r w:rsidR="007268BA">
          <w:rPr>
            <w:lang w:eastAsia="zh-CN"/>
          </w:rPr>
          <w:t xml:space="preserve">of </w:t>
        </w:r>
        <w:r w:rsidR="007268BA" w:rsidRPr="0022618C">
          <w:t>Figure 4.2.</w:t>
        </w:r>
        <w:r w:rsidR="007268BA" w:rsidRPr="00BC19EF">
          <w:t>2.</w:t>
        </w:r>
        <w:r w:rsidR="007268BA" w:rsidRPr="00D06BD8">
          <w:t>2.2-1</w:t>
        </w:r>
      </w:ins>
      <w:r w:rsidRPr="00B01FA5">
        <w:rPr>
          <w:lang w:eastAsia="zh-CN"/>
        </w:rPr>
        <w:t>.</w:t>
      </w:r>
      <w:r w:rsidRPr="00B01FA5">
        <w:rPr>
          <w:lang w:val="en-US" w:eastAsia="zh-CN"/>
        </w:rPr>
        <w:t xml:space="preserve"> If the </w:t>
      </w:r>
      <w:r>
        <w:rPr>
          <w:lang w:val="en-US" w:eastAsia="zh-CN"/>
        </w:rPr>
        <w:t>"</w:t>
      </w:r>
      <w:r w:rsidRPr="00B01FA5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B01FA5">
        <w:rPr>
          <w:lang w:val="en-US" w:eastAsia="zh-CN"/>
        </w:rPr>
        <w:t xml:space="preserve"> indication is included in the Registration Request, the AMF checks SMS subscription from the UDM for the UE</w:t>
      </w:r>
      <w:r w:rsidRPr="00B01FA5">
        <w:rPr>
          <w:rFonts w:hint="eastAsia"/>
          <w:lang w:val="en-US" w:eastAsia="zh-CN"/>
        </w:rPr>
        <w:t xml:space="preserve"> on whether the</w:t>
      </w:r>
      <w:r w:rsidRPr="00B01FA5">
        <w:rPr>
          <w:lang w:val="en-US" w:eastAsia="zh-CN"/>
        </w:rPr>
        <w:t xml:space="preserve"> SMS service is allowed</w:t>
      </w:r>
      <w:r w:rsidRPr="00B01FA5">
        <w:rPr>
          <w:rFonts w:hint="eastAsia"/>
          <w:lang w:val="en-US" w:eastAsia="zh-CN"/>
        </w:rPr>
        <w:t xml:space="preserve"> to the UE. If yes</w:t>
      </w:r>
      <w:ins w:id="24" w:author="Nihui" w:date="2017-08-14T15:03:00Z">
        <w:r w:rsidR="006706FC">
          <w:rPr>
            <w:lang w:val="en-US" w:eastAsia="zh-CN"/>
          </w:rPr>
          <w:t xml:space="preserve"> and </w:t>
        </w:r>
      </w:ins>
      <w:ins w:id="25" w:author="Nihui" w:date="2017-08-14T15:10:00Z">
        <w:r w:rsidR="006706FC">
          <w:rPr>
            <w:lang w:val="en-US" w:eastAsia="zh-CN"/>
          </w:rPr>
          <w:t>the UE context doesn’t include an</w:t>
        </w:r>
      </w:ins>
      <w:ins w:id="26" w:author="Nihui" w:date="2017-08-14T15:03:00Z">
        <w:r w:rsidR="006706FC">
          <w:rPr>
            <w:lang w:val="en-US" w:eastAsia="zh-CN"/>
          </w:rPr>
          <w:t xml:space="preserve"> available SMSF</w:t>
        </w:r>
      </w:ins>
      <w:ins w:id="27" w:author="Nihui" w:date="2017-08-14T15:10:00Z">
        <w:r w:rsidR="006706FC">
          <w:rPr>
            <w:lang w:val="en-US" w:eastAsia="zh-CN"/>
          </w:rPr>
          <w:t xml:space="preserve"> of the serving PLMN</w:t>
        </w:r>
      </w:ins>
      <w:r w:rsidRPr="00B01FA5">
        <w:rPr>
          <w:lang w:val="en-US" w:eastAsia="zh-CN"/>
        </w:rPr>
        <w:t>, the</w:t>
      </w:r>
      <w:r>
        <w:rPr>
          <w:lang w:val="en-US" w:eastAsia="zh-CN"/>
        </w:rPr>
        <w:t xml:space="preserve"> </w:t>
      </w:r>
      <w:r w:rsidRPr="00EF2A2E">
        <w:rPr>
          <w:rFonts w:hint="eastAsia"/>
          <w:lang w:val="en-US" w:eastAsia="zh-CN"/>
        </w:rPr>
        <w:t>AMF discover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and select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</w:t>
      </w:r>
      <w:r w:rsidRPr="00EF2A2E">
        <w:rPr>
          <w:rFonts w:hint="eastAsia"/>
          <w:lang w:val="en-US" w:eastAsia="zh-CN"/>
        </w:rPr>
        <w:t xml:space="preserve"> </w:t>
      </w:r>
      <w:r w:rsidRPr="000D256B">
        <w:rPr>
          <w:lang w:val="en-US" w:eastAsia="zh-CN"/>
        </w:rPr>
        <w:t>SMSF</w:t>
      </w:r>
      <w:r w:rsidRPr="00EF2A2E">
        <w:rPr>
          <w:rFonts w:hint="eastAsia"/>
          <w:lang w:val="en-US" w:eastAsia="zh-CN"/>
        </w:rPr>
        <w:t xml:space="preserve"> </w:t>
      </w:r>
      <w:r w:rsidRPr="00EF2A2E">
        <w:rPr>
          <w:lang w:val="en-US" w:eastAsia="zh-CN"/>
        </w:rPr>
        <w:t>to serve the UE</w:t>
      </w:r>
      <w:r w:rsidRPr="000D256B">
        <w:rPr>
          <w:lang w:val="en-US" w:eastAsia="zh-CN"/>
        </w:rPr>
        <w:t>.</w:t>
      </w:r>
    </w:p>
    <w:p w:rsidR="00C20325" w:rsidRPr="00B01FA5" w:rsidRDefault="00C20325" w:rsidP="00C20325">
      <w:pPr>
        <w:pStyle w:val="B1"/>
        <w:ind w:firstLine="0"/>
        <w:rPr>
          <w:lang w:val="en-US" w:eastAsia="zh-CN"/>
        </w:rPr>
      </w:pPr>
      <w:r w:rsidRPr="00B01FA5">
        <w:rPr>
          <w:lang w:val="en-US" w:eastAsia="zh-CN"/>
        </w:rPr>
        <w:t>The SMSF discovery is based on the following methods:</w:t>
      </w:r>
    </w:p>
    <w:p w:rsidR="00C20325" w:rsidRPr="00532384" w:rsidRDefault="00C20325" w:rsidP="00C20325">
      <w:pPr>
        <w:pStyle w:val="B2"/>
      </w:pPr>
      <w:r w:rsidRPr="00532384">
        <w:t>-</w:t>
      </w:r>
      <w:r w:rsidRPr="00532384">
        <w:tab/>
        <w:t xml:space="preserve">SMSF's address preconfigured in </w:t>
      </w:r>
      <w:r w:rsidRPr="00532384">
        <w:rPr>
          <w:rFonts w:hint="eastAsia"/>
        </w:rPr>
        <w:t xml:space="preserve">the </w:t>
      </w:r>
      <w:r w:rsidRPr="00532384">
        <w:t>AMF (i.e., SMSF FQDN); or</w:t>
      </w:r>
    </w:p>
    <w:p w:rsidR="00C20325" w:rsidRPr="00532384" w:rsidRDefault="00C20325" w:rsidP="00C20325">
      <w:pPr>
        <w:pStyle w:val="B2"/>
      </w:pPr>
      <w:r w:rsidRPr="00532384">
        <w:t>-</w:t>
      </w:r>
      <w:r w:rsidRPr="00532384">
        <w:tab/>
        <w:t xml:space="preserve">SMSF's address received from </w:t>
      </w:r>
      <w:r w:rsidRPr="00532384">
        <w:rPr>
          <w:rFonts w:hint="eastAsia"/>
        </w:rPr>
        <w:t xml:space="preserve">the </w:t>
      </w:r>
      <w:r w:rsidRPr="00532384">
        <w:t>UDM</w:t>
      </w:r>
      <w:del w:id="28" w:author="Nihui" w:date="2017-08-15T17:14:00Z">
        <w:r w:rsidRPr="00532384" w:rsidDel="007268BA">
          <w:delText xml:space="preserve"> during Location Update procedure</w:delText>
        </w:r>
      </w:del>
      <w:r w:rsidRPr="00532384">
        <w:t>; or</w:t>
      </w:r>
    </w:p>
    <w:p w:rsidR="00C20325" w:rsidRPr="00532384" w:rsidRDefault="00C20325" w:rsidP="00C20325">
      <w:pPr>
        <w:pStyle w:val="B2"/>
      </w:pPr>
      <w:r w:rsidRPr="00532384">
        <w:t>-</w:t>
      </w:r>
      <w:r w:rsidRPr="00532384">
        <w:tab/>
        <w:t>The AMF</w:t>
      </w:r>
      <w:r w:rsidRPr="00532384">
        <w:rPr>
          <w:rFonts w:hint="eastAsia"/>
        </w:rPr>
        <w:t xml:space="preserve"> invokes</w:t>
      </w:r>
      <w:r w:rsidRPr="00532384">
        <w:t xml:space="preserve"> Nnrf_NF</w:t>
      </w:r>
      <w:r w:rsidRPr="00532384">
        <w:rPr>
          <w:rFonts w:hint="eastAsia"/>
        </w:rPr>
        <w:t xml:space="preserve"> management</w:t>
      </w:r>
      <w:r w:rsidRPr="00532384">
        <w:t>_Discovery service operation from NRF to discover the SMSF address</w:t>
      </w:r>
      <w:r w:rsidRPr="00532384">
        <w:rPr>
          <w:rFonts w:hint="eastAsia"/>
        </w:rPr>
        <w:t xml:space="preserve"> </w:t>
      </w:r>
      <w:r w:rsidRPr="00532384">
        <w:t xml:space="preserve">as described in </w:t>
      </w:r>
      <w:r>
        <w:t>clause </w:t>
      </w:r>
      <w:r w:rsidRPr="00532384">
        <w:t>5.2.</w:t>
      </w:r>
      <w:r>
        <w:t>7</w:t>
      </w:r>
      <w:r w:rsidRPr="00532384">
        <w:t>.</w:t>
      </w:r>
      <w:r>
        <w:t>1.</w:t>
      </w:r>
      <w:r w:rsidRPr="00532384">
        <w:t>2.</w:t>
      </w:r>
    </w:p>
    <w:p w:rsidR="002E459F" w:rsidRDefault="00C20325" w:rsidP="00C20325">
      <w:pPr>
        <w:pStyle w:val="B1"/>
        <w:rPr>
          <w:ins w:id="29" w:author="Nihui" w:date="2017-08-14T15:11:00Z"/>
          <w:lang w:val="en-US" w:eastAsia="zh-CN"/>
        </w:rPr>
      </w:pPr>
      <w:r>
        <w:rPr>
          <w:lang w:val="en-US" w:eastAsia="zh-CN"/>
        </w:rPr>
        <w:tab/>
      </w:r>
      <w:r w:rsidRPr="000D256B">
        <w:rPr>
          <w:lang w:val="en-US" w:eastAsia="zh-CN"/>
        </w:rPr>
        <w:t>For roaming</w:t>
      </w:r>
      <w:r w:rsidRPr="00EF2A2E">
        <w:rPr>
          <w:rFonts w:hint="eastAsia"/>
          <w:lang w:val="en-US" w:eastAsia="zh-CN"/>
        </w:rPr>
        <w:t xml:space="preserve"> scenario</w:t>
      </w:r>
      <w:r w:rsidRPr="000D256B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AMF </w:t>
      </w:r>
      <w:ins w:id="30" w:author="Nihui" w:date="2017-08-15T17:14:00Z">
        <w:r w:rsidR="007268BA" w:rsidRPr="00706729">
          <w:rPr>
            <w:lang w:val="en-US" w:eastAsia="zh-CN"/>
          </w:rPr>
          <w:t>discover</w:t>
        </w:r>
        <w:r w:rsidR="007268BA">
          <w:rPr>
            <w:lang w:val="en-US" w:eastAsia="zh-CN"/>
          </w:rPr>
          <w:t>s</w:t>
        </w:r>
        <w:r w:rsidR="007268BA" w:rsidRPr="00706729">
          <w:rPr>
            <w:lang w:val="en-US" w:eastAsia="zh-CN"/>
          </w:rPr>
          <w:t xml:space="preserve"> and </w:t>
        </w:r>
      </w:ins>
      <w:r w:rsidRPr="000D256B">
        <w:rPr>
          <w:lang w:val="en-US" w:eastAsia="zh-CN"/>
        </w:rPr>
        <w:t>selects a</w:t>
      </w:r>
      <w:r>
        <w:rPr>
          <w:lang w:val="en-US" w:eastAsia="zh-CN"/>
        </w:rPr>
        <w:t>n</w:t>
      </w:r>
      <w:r w:rsidRPr="000D256B">
        <w:rPr>
          <w:lang w:val="en-US" w:eastAsia="zh-CN"/>
        </w:rPr>
        <w:t xml:space="preserve"> SMSF </w:t>
      </w:r>
      <w:r w:rsidRPr="00EF2A2E">
        <w:rPr>
          <w:rFonts w:hint="eastAsia"/>
          <w:lang w:val="en-US" w:eastAsia="zh-CN"/>
        </w:rPr>
        <w:t>in VPLMN</w:t>
      </w:r>
      <w:r w:rsidRPr="000D256B">
        <w:rPr>
          <w:lang w:val="en-US" w:eastAsia="zh-CN"/>
        </w:rPr>
        <w:t>.</w:t>
      </w:r>
    </w:p>
    <w:p w:rsidR="006706FC" w:rsidRPr="002E459F" w:rsidRDefault="006706FC" w:rsidP="00C20325">
      <w:pPr>
        <w:pStyle w:val="B1"/>
        <w:rPr>
          <w:lang w:eastAsia="zh-CN"/>
        </w:rPr>
      </w:pPr>
      <w:ins w:id="31" w:author="Nihui" w:date="2017-08-14T15:11:00Z">
        <w:r>
          <w:rPr>
            <w:lang w:val="en-US" w:eastAsia="zh-CN"/>
          </w:rPr>
          <w:t xml:space="preserve">4. </w:t>
        </w:r>
        <w:r>
          <w:t>Step 15 to step </w:t>
        </w:r>
      </w:ins>
      <w:ins w:id="32" w:author="Nihui" w:date="2017-08-14T15:12:00Z">
        <w:r>
          <w:t>20</w:t>
        </w:r>
      </w:ins>
      <w:ins w:id="33" w:author="Nihui" w:date="2017-08-14T15:11:00Z">
        <w:r>
          <w:t xml:space="preserve"> of the </w:t>
        </w:r>
        <w:r w:rsidRPr="000D256B">
          <w:rPr>
            <w:lang w:val="en-US"/>
          </w:rPr>
          <w:t>Registration procedur</w:t>
        </w:r>
        <w:r>
          <w:rPr>
            <w:lang w:val="en-US"/>
          </w:rPr>
          <w:t>e</w:t>
        </w:r>
        <w:r>
          <w:t xml:space="preserve"> in </w:t>
        </w:r>
        <w:r>
          <w:rPr>
            <w:lang w:val="en-US" w:eastAsia="zh-CN"/>
          </w:rPr>
          <w:t xml:space="preserve">Figure </w:t>
        </w:r>
        <w:r w:rsidRPr="000D256B">
          <w:rPr>
            <w:lang w:val="en-US" w:eastAsia="zh-CN"/>
          </w:rPr>
          <w:t>4.2.2.2</w:t>
        </w:r>
        <w:r>
          <w:rPr>
            <w:lang w:val="en-US" w:eastAsia="zh-CN"/>
          </w:rPr>
          <w:t xml:space="preserve">.2-1 </w:t>
        </w:r>
        <w:r>
          <w:t>are performed</w:t>
        </w:r>
        <w:r>
          <w:rPr>
            <w:lang w:val="en-US" w:eastAsia="zh-CN"/>
          </w:rPr>
          <w:t>.</w:t>
        </w:r>
      </w:ins>
    </w:p>
    <w:p w:rsidR="00C20325" w:rsidRPr="000D256B" w:rsidRDefault="00C20325" w:rsidP="00C20325">
      <w:pPr>
        <w:pStyle w:val="B1"/>
        <w:rPr>
          <w:lang w:val="en-US" w:eastAsia="zh-CN"/>
        </w:rPr>
      </w:pPr>
      <w:del w:id="34" w:author="Nihui" w:date="2017-08-15T17:14:00Z">
        <w:r w:rsidRPr="000D256B" w:rsidDel="007268BA">
          <w:rPr>
            <w:lang w:val="en-US" w:eastAsia="zh-CN"/>
          </w:rPr>
          <w:delText>3a</w:delText>
        </w:r>
      </w:del>
      <w:ins w:id="35" w:author="Nihui" w:date="2017-08-15T17:14:00Z">
        <w:r w:rsidR="007268BA">
          <w:rPr>
            <w:lang w:val="en-US" w:eastAsia="zh-CN"/>
          </w:rPr>
          <w:t>5</w:t>
        </w:r>
        <w:r w:rsidR="007268BA" w:rsidRPr="000D256B">
          <w:rPr>
            <w:lang w:val="en-US" w:eastAsia="zh-CN"/>
          </w:rPr>
          <w:t>a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AMF includes the 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 xml:space="preserve"> indication to the UE in the Registration Accept message </w:t>
      </w:r>
      <w:ins w:id="36" w:author="Nihui" w:date="2017-08-14T15:12:00Z">
        <w:r w:rsidR="006706FC">
          <w:rPr>
            <w:lang w:val="en-US" w:eastAsia="zh-CN"/>
          </w:rPr>
          <w:t xml:space="preserve">of step 21 of Figure </w:t>
        </w:r>
        <w:r w:rsidR="006706FC" w:rsidRPr="000D256B">
          <w:rPr>
            <w:lang w:val="en-US" w:eastAsia="zh-CN"/>
          </w:rPr>
          <w:t>4.2.2.2</w:t>
        </w:r>
        <w:r w:rsidR="006706FC">
          <w:rPr>
            <w:lang w:val="en-US" w:eastAsia="zh-CN"/>
          </w:rPr>
          <w:t xml:space="preserve">.2-1 </w:t>
        </w:r>
      </w:ins>
      <w:r w:rsidRPr="000D256B">
        <w:rPr>
          <w:lang w:val="en-US" w:eastAsia="zh-CN"/>
        </w:rPr>
        <w:t xml:space="preserve">if </w:t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>AMF has selected an SMSF; or</w:t>
      </w:r>
    </w:p>
    <w:p w:rsidR="00C20325" w:rsidRDefault="00C20325" w:rsidP="00C20325">
      <w:pPr>
        <w:pStyle w:val="B1"/>
        <w:rPr>
          <w:lang w:val="en-US" w:eastAsia="zh-CN"/>
        </w:rPr>
      </w:pPr>
      <w:del w:id="37" w:author="Nihui" w:date="2017-08-15T17:14:00Z">
        <w:r w:rsidRPr="000D256B" w:rsidDel="007268BA">
          <w:rPr>
            <w:lang w:val="en-US" w:eastAsia="zh-CN"/>
          </w:rPr>
          <w:delText>3b</w:delText>
        </w:r>
      </w:del>
      <w:ins w:id="38" w:author="Nihui" w:date="2017-08-15T17:14:00Z">
        <w:r w:rsidR="007268BA">
          <w:rPr>
            <w:lang w:val="en-US" w:eastAsia="zh-CN"/>
          </w:rPr>
          <w:t>5</w:t>
        </w:r>
        <w:r w:rsidR="007268BA" w:rsidRPr="000D256B">
          <w:rPr>
            <w:lang w:val="en-US" w:eastAsia="zh-CN"/>
          </w:rPr>
          <w:t>b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AMF includes the 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 xml:space="preserve"> indication to the UE in the Registration Accept message </w:t>
      </w:r>
      <w:ins w:id="39" w:author="Nihui" w:date="2017-08-14T15:12:00Z">
        <w:r w:rsidR="006706FC">
          <w:rPr>
            <w:lang w:val="en-US" w:eastAsia="zh-CN"/>
          </w:rPr>
          <w:t xml:space="preserve">of step 21 of Figure </w:t>
        </w:r>
        <w:r w:rsidR="006706FC" w:rsidRPr="000D256B">
          <w:rPr>
            <w:lang w:val="en-US" w:eastAsia="zh-CN"/>
          </w:rPr>
          <w:t>4.2.2.2</w:t>
        </w:r>
        <w:r w:rsidR="006706FC">
          <w:rPr>
            <w:lang w:val="en-US" w:eastAsia="zh-CN"/>
          </w:rPr>
          <w:t xml:space="preserve">.2-1 </w:t>
        </w:r>
      </w:ins>
      <w:r w:rsidRPr="000D256B">
        <w:rPr>
          <w:lang w:val="en-US" w:eastAsia="zh-CN"/>
        </w:rPr>
        <w:t xml:space="preserve">only after step </w:t>
      </w:r>
      <w:del w:id="40" w:author="Nihui" w:date="2017-08-15T17:15:00Z">
        <w:r w:rsidDel="007268BA">
          <w:rPr>
            <w:lang w:val="en-US" w:eastAsia="zh-CN"/>
          </w:rPr>
          <w:delText>6</w:delText>
        </w:r>
        <w:r w:rsidRPr="000D256B" w:rsidDel="007268BA">
          <w:rPr>
            <w:lang w:val="en-US" w:eastAsia="zh-CN"/>
          </w:rPr>
          <w:delText xml:space="preserve"> </w:delText>
        </w:r>
      </w:del>
      <w:ins w:id="41" w:author="Nihui" w:date="2017-08-15T17:15:00Z">
        <w:r w:rsidR="007268BA">
          <w:rPr>
            <w:lang w:val="en-US" w:eastAsia="zh-CN"/>
          </w:rPr>
          <w:t>8</w:t>
        </w:r>
        <w:r w:rsidR="007268BA" w:rsidRPr="000D256B">
          <w:rPr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>in which the AMF has received a positive indication from the selected SMSF.</w:t>
      </w:r>
    </w:p>
    <w:p w:rsidR="00C20325" w:rsidRPr="000D256B" w:rsidRDefault="00C20325" w:rsidP="00C20325">
      <w:pPr>
        <w:pStyle w:val="B1"/>
        <w:rPr>
          <w:lang w:val="en-US"/>
        </w:rPr>
      </w:pPr>
      <w:r w:rsidRPr="00A81BAC">
        <w:rPr>
          <w:lang w:val="en-US" w:eastAsia="zh-CN"/>
        </w:rPr>
        <w:tab/>
      </w:r>
      <w:r w:rsidRPr="00A81BAC">
        <w:t xml:space="preserve">The </w:t>
      </w:r>
      <w:r>
        <w:t>"</w:t>
      </w:r>
      <w:r w:rsidRPr="00A81BAC">
        <w:t>SMS supported</w:t>
      </w:r>
      <w:r>
        <w:t>"</w:t>
      </w:r>
      <w:r w:rsidRPr="00A81BAC">
        <w:t xml:space="preserve"> indication in the Registration Accept message (sent in step </w:t>
      </w:r>
      <w:del w:id="42" w:author="Nihui" w:date="2017-08-15T17:14:00Z">
        <w:r w:rsidRPr="00A81BAC" w:rsidDel="007268BA">
          <w:delText xml:space="preserve">3a </w:delText>
        </w:r>
      </w:del>
      <w:ins w:id="43" w:author="Nihui" w:date="2017-08-15T17:14:00Z">
        <w:r w:rsidR="007268BA">
          <w:t>5</w:t>
        </w:r>
        <w:r w:rsidR="007268BA" w:rsidRPr="00A81BAC">
          <w:t xml:space="preserve">a </w:t>
        </w:r>
      </w:ins>
      <w:r w:rsidRPr="00A81BAC">
        <w:t xml:space="preserve">or </w:t>
      </w:r>
      <w:del w:id="44" w:author="Nihui" w:date="2017-08-15T17:14:00Z">
        <w:r w:rsidRPr="00A81BAC" w:rsidDel="007268BA">
          <w:delText>3b</w:delText>
        </w:r>
      </w:del>
      <w:ins w:id="45" w:author="Nihui" w:date="2017-08-15T17:14:00Z">
        <w:r w:rsidR="007268BA">
          <w:t>5</w:t>
        </w:r>
        <w:r w:rsidR="007268BA" w:rsidRPr="00A81BAC">
          <w:t>b</w:t>
        </w:r>
      </w:ins>
      <w:r w:rsidRPr="00A81BAC">
        <w:t>) indicates to the UE whether the network allows the SMS message delivery</w:t>
      </w:r>
      <w:r>
        <w:t xml:space="preserve"> over NAS</w:t>
      </w:r>
      <w:r w:rsidRPr="00A81BAC">
        <w:t xml:space="preserve"> </w:t>
      </w:r>
      <w:r>
        <w:rPr>
          <w:lang w:val="en-US"/>
        </w:rPr>
        <w:t>via</w:t>
      </w:r>
      <w:r>
        <w:t xml:space="preserve"> 3GPP access or via both the 3GPP and </w:t>
      </w:r>
      <w:r w:rsidRPr="00A81BAC">
        <w:t>non</w:t>
      </w:r>
      <w:r>
        <w:t>-</w:t>
      </w:r>
      <w:r w:rsidRPr="00A81BAC">
        <w:t>3GPP access.</w:t>
      </w:r>
    </w:p>
    <w:p w:rsidR="00C20325" w:rsidRPr="000D256B" w:rsidRDefault="00C20325" w:rsidP="00C20325">
      <w:pPr>
        <w:pStyle w:val="B1"/>
        <w:rPr>
          <w:lang w:val="en-US"/>
        </w:rPr>
      </w:pPr>
      <w:del w:id="46" w:author="Nihui" w:date="2017-08-15T17:14:00Z">
        <w:r w:rsidRPr="000D256B" w:rsidDel="007268BA">
          <w:rPr>
            <w:lang w:val="en-US" w:eastAsia="zh-CN"/>
          </w:rPr>
          <w:delText>4</w:delText>
        </w:r>
      </w:del>
      <w:ins w:id="47" w:author="Nihui" w:date="2017-08-15T17:14:00Z">
        <w:r w:rsidR="007268BA">
          <w:rPr>
            <w:lang w:val="en-US" w:eastAsia="zh-CN"/>
          </w:rPr>
          <w:t>6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AMF </w:t>
      </w:r>
      <w:r w:rsidRPr="00EF2A2E">
        <w:rPr>
          <w:lang w:val="en-US" w:eastAsia="zh-CN"/>
        </w:rPr>
        <w:t xml:space="preserve">invokes </w:t>
      </w:r>
      <w:r w:rsidRPr="001265AF">
        <w:rPr>
          <w:lang w:eastAsia="zh-CN"/>
        </w:rPr>
        <w:t>Nsmsf_SMS</w:t>
      </w:r>
      <w:r w:rsidRPr="001265AF">
        <w:rPr>
          <w:rFonts w:hint="eastAsia"/>
          <w:lang w:eastAsia="zh-CN"/>
        </w:rPr>
        <w:t>ervice_Activate service operation</w:t>
      </w:r>
      <w:r w:rsidRPr="001265AF" w:rsidDel="001265AF">
        <w:rPr>
          <w:lang w:val="en-US" w:eastAsia="zh-CN"/>
        </w:rPr>
        <w:t xml:space="preserve"> </w:t>
      </w:r>
      <w:r w:rsidRPr="00EF2A2E">
        <w:rPr>
          <w:lang w:val="en-US" w:eastAsia="zh-CN"/>
        </w:rPr>
        <w:t>from the</w:t>
      </w:r>
      <w:r w:rsidRPr="000D256B">
        <w:rPr>
          <w:lang w:val="en-US" w:eastAsia="zh-CN"/>
        </w:rPr>
        <w:t xml:space="preserve"> SMSF. </w:t>
      </w:r>
      <w:r w:rsidRPr="00EF2A2E">
        <w:rPr>
          <w:lang w:val="en-US" w:eastAsia="zh-CN"/>
        </w:rPr>
        <w:t xml:space="preserve">The </w:t>
      </w:r>
      <w:r>
        <w:rPr>
          <w:lang w:val="en-US" w:eastAsia="zh-CN"/>
        </w:rPr>
        <w:t xml:space="preserve">invocation </w:t>
      </w:r>
      <w:r w:rsidRPr="000D256B">
        <w:rPr>
          <w:lang w:val="en-US" w:eastAsia="zh-CN"/>
        </w:rPr>
        <w:t xml:space="preserve">includes AMF address and </w:t>
      </w:r>
      <w:r w:rsidRPr="00EF2A2E">
        <w:rPr>
          <w:lang w:val="en-US" w:eastAsia="zh-CN"/>
        </w:rPr>
        <w:t>SUPI</w:t>
      </w:r>
      <w:r w:rsidRPr="000D256B">
        <w:rPr>
          <w:lang w:val="en-US" w:eastAsia="zh-CN"/>
        </w:rPr>
        <w:t>. AMF uses the SMSF address</w:t>
      </w:r>
      <w:r>
        <w:rPr>
          <w:lang w:val="en-US" w:eastAsia="zh-CN"/>
        </w:rPr>
        <w:t xml:space="preserve"> derived</w:t>
      </w:r>
      <w:r w:rsidRPr="000D256B">
        <w:rPr>
          <w:lang w:val="en-US" w:eastAsia="zh-CN"/>
        </w:rPr>
        <w:t xml:space="preserve"> from step </w:t>
      </w:r>
      <w:del w:id="48" w:author="Nihui" w:date="2017-08-15T17:15:00Z">
        <w:r w:rsidRPr="000D256B" w:rsidDel="007268BA">
          <w:rPr>
            <w:lang w:val="en-US" w:eastAsia="zh-CN"/>
          </w:rPr>
          <w:delText>2</w:delText>
        </w:r>
      </w:del>
      <w:ins w:id="49" w:author="Nihui" w:date="2017-08-15T17:15:00Z">
        <w:r w:rsidR="007268BA">
          <w:rPr>
            <w:lang w:val="en-US" w:eastAsia="zh-CN"/>
          </w:rPr>
          <w:t>3</w:t>
        </w:r>
      </w:ins>
      <w:r w:rsidRPr="000D256B">
        <w:rPr>
          <w:lang w:val="en-US" w:eastAsia="zh-CN"/>
        </w:rPr>
        <w:t>.</w:t>
      </w:r>
    </w:p>
    <w:p w:rsidR="00C20325" w:rsidRPr="00B01FA5" w:rsidRDefault="00C20325" w:rsidP="00C20325">
      <w:pPr>
        <w:pStyle w:val="B1"/>
        <w:rPr>
          <w:lang w:val="en-US" w:eastAsia="zh-CN"/>
        </w:rPr>
      </w:pPr>
      <w:del w:id="50" w:author="Nihui" w:date="2017-08-15T17:15:00Z">
        <w:r w:rsidDel="007268BA">
          <w:rPr>
            <w:lang w:val="en-US" w:eastAsia="zh-CN"/>
          </w:rPr>
          <w:delText>5</w:delText>
        </w:r>
      </w:del>
      <w:ins w:id="51" w:author="Nihui" w:date="2017-08-15T17:15:00Z">
        <w:r w:rsidR="007268BA">
          <w:rPr>
            <w:lang w:val="en-US" w:eastAsia="zh-CN"/>
          </w:rPr>
          <w:t>7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ins w:id="52" w:author="R2" w:date="2017-08-15T20:14:00Z">
        <w:r w:rsidR="00CE2950" w:rsidRPr="00CE2950">
          <w:rPr>
            <w:lang w:val="en-US" w:eastAsia="zh-CN"/>
          </w:rPr>
          <w:t xml:space="preserve">If the UE context already exists in the SMSF, the SMSF shall replace the old AMF address with the new AMF address. </w:t>
        </w:r>
      </w:ins>
      <w:ins w:id="53" w:author="R2" w:date="2017-08-15T20:15:00Z">
        <w:r w:rsidR="00CE2950">
          <w:rPr>
            <w:rFonts w:hint="eastAsia"/>
            <w:lang w:val="en-US" w:eastAsia="zh-CN"/>
          </w:rPr>
          <w:t>Other</w:t>
        </w:r>
      </w:ins>
      <w:ins w:id="54" w:author="R2" w:date="2017-08-15T20:16:00Z">
        <w:r w:rsidR="00CE2950">
          <w:rPr>
            <w:rFonts w:hint="eastAsia"/>
            <w:lang w:val="en-US" w:eastAsia="zh-CN"/>
          </w:rPr>
          <w:t>w</w:t>
        </w:r>
      </w:ins>
      <w:ins w:id="55" w:author="R2" w:date="2017-08-15T20:15:00Z">
        <w:r w:rsidR="00CE2950">
          <w:rPr>
            <w:rFonts w:hint="eastAsia"/>
            <w:lang w:val="en-US" w:eastAsia="zh-CN"/>
          </w:rPr>
          <w:t>ise, t</w:t>
        </w:r>
      </w:ins>
      <w:del w:id="56" w:author="R2" w:date="2017-08-15T20:15:00Z">
        <w:r w:rsidDel="00CE2950">
          <w:rPr>
            <w:lang w:val="en-US" w:eastAsia="zh-CN"/>
          </w:rPr>
          <w:delText>T</w:delText>
        </w:r>
      </w:del>
      <w:r>
        <w:rPr>
          <w:lang w:val="en-US" w:eastAsia="zh-CN"/>
        </w:rPr>
        <w:t xml:space="preserve">he </w:t>
      </w:r>
      <w:r w:rsidRPr="000D256B">
        <w:rPr>
          <w:lang w:val="en-US" w:eastAsia="zh-CN"/>
        </w:rPr>
        <w:t xml:space="preserve">SMSF retrieves the SMS related subscription </w:t>
      </w:r>
      <w:r w:rsidRPr="007A0A39">
        <w:rPr>
          <w:rFonts w:hint="eastAsia"/>
          <w:lang w:val="en-US" w:eastAsia="zh-CN"/>
        </w:rPr>
        <w:t xml:space="preserve">in step </w:t>
      </w:r>
      <w:del w:id="57" w:author="Nihui" w:date="2017-08-15T17:15:00Z">
        <w:r w:rsidRPr="007A0A39" w:rsidDel="007268BA">
          <w:rPr>
            <w:rFonts w:hint="eastAsia"/>
            <w:lang w:val="en-US" w:eastAsia="zh-CN"/>
          </w:rPr>
          <w:delText xml:space="preserve">5a </w:delText>
        </w:r>
      </w:del>
      <w:ins w:id="58" w:author="Nihui" w:date="2017-08-15T17:15:00Z">
        <w:r w:rsidR="007268BA">
          <w:rPr>
            <w:lang w:val="en-US" w:eastAsia="zh-CN"/>
          </w:rPr>
          <w:t>7</w:t>
        </w:r>
        <w:r w:rsidR="007268BA" w:rsidRPr="007A0A39">
          <w:rPr>
            <w:rFonts w:hint="eastAsia"/>
            <w:lang w:val="en-US" w:eastAsia="zh-CN"/>
          </w:rPr>
          <w:t xml:space="preserve">a </w:t>
        </w:r>
      </w:ins>
      <w:r w:rsidRPr="007A0A39">
        <w:rPr>
          <w:rFonts w:hint="eastAsia"/>
          <w:lang w:eastAsia="zh-CN"/>
        </w:rPr>
        <w:t xml:space="preserve">by invoking </w:t>
      </w:r>
      <w:r w:rsidRPr="007A0A39">
        <w:rPr>
          <w:lang w:eastAsia="zh-CN"/>
        </w:rPr>
        <w:t>Nudm_Subscriber_Data_Get</w:t>
      </w:r>
      <w:r w:rsidRPr="007A0A39">
        <w:rPr>
          <w:rFonts w:hint="eastAsia"/>
          <w:lang w:eastAsia="zh-CN"/>
        </w:rPr>
        <w:t xml:space="preserve"> service operation </w:t>
      </w:r>
      <w:r w:rsidRPr="007A0A39">
        <w:rPr>
          <w:rFonts w:hint="eastAsia"/>
          <w:lang w:val="en-US" w:eastAsia="zh-CN"/>
        </w:rPr>
        <w:t>from</w:t>
      </w:r>
      <w:r w:rsidRPr="000D256B">
        <w:rPr>
          <w:lang w:val="en-US" w:eastAsia="zh-CN"/>
        </w:rPr>
        <w:t xml:space="preserve"> the UDM. SMSF also creates an UE context to store the SMS subscription information and the AMF address that is serving this UE.</w:t>
      </w:r>
      <w:r w:rsidRPr="00632288">
        <w:rPr>
          <w:lang w:val="en-US" w:eastAsia="zh-CN"/>
        </w:rPr>
        <w:t xml:space="preserve"> </w:t>
      </w:r>
      <w:r w:rsidRPr="007A0A39">
        <w:rPr>
          <w:rFonts w:hint="eastAsia"/>
          <w:lang w:val="en-US" w:eastAsia="zh-CN"/>
        </w:rPr>
        <w:t xml:space="preserve">The SMSF </w:t>
      </w:r>
      <w:ins w:id="59" w:author="R2" w:date="2017-08-15T20:17:00Z">
        <w:r w:rsidR="00CE2950">
          <w:rPr>
            <w:rFonts w:hint="eastAsia"/>
            <w:lang w:val="en-US" w:eastAsia="zh-CN"/>
          </w:rPr>
          <w:t xml:space="preserve">then </w:t>
        </w:r>
      </w:ins>
      <w:r w:rsidRPr="007A0A39">
        <w:rPr>
          <w:rFonts w:hint="eastAsia"/>
          <w:lang w:val="en-US" w:eastAsia="zh-CN"/>
        </w:rPr>
        <w:t xml:space="preserve">invokes </w:t>
      </w:r>
      <w:r w:rsidRPr="007A0A39">
        <w:rPr>
          <w:lang w:eastAsia="zh-CN"/>
        </w:rPr>
        <w:t>Nudm_</w:t>
      </w:r>
      <w:del w:id="60" w:author="Nihui" w:date="2017-08-15T17:17:00Z">
        <w:r w:rsidRPr="007A0A39" w:rsidDel="007268BA">
          <w:rPr>
            <w:lang w:eastAsia="zh-CN"/>
          </w:rPr>
          <w:delText xml:space="preserve">UE </w:delText>
        </w:r>
      </w:del>
      <w:ins w:id="61" w:author="Nihui" w:date="2017-08-15T17:17:00Z">
        <w:r w:rsidR="007268BA" w:rsidRPr="007A0A39">
          <w:rPr>
            <w:lang w:eastAsia="zh-CN"/>
          </w:rPr>
          <w:t>UE</w:t>
        </w:r>
        <w:r w:rsidR="007268BA">
          <w:rPr>
            <w:lang w:eastAsia="zh-CN"/>
          </w:rPr>
          <w:t>_</w:t>
        </w:r>
      </w:ins>
      <w:del w:id="62" w:author="Nihui" w:date="2017-08-15T17:17:00Z">
        <w:r w:rsidRPr="007A0A39" w:rsidDel="007268BA">
          <w:rPr>
            <w:lang w:eastAsia="zh-CN"/>
          </w:rPr>
          <w:delText xml:space="preserve">Context </w:delText>
        </w:r>
      </w:del>
      <w:ins w:id="63" w:author="Nihui" w:date="2017-08-15T17:17:00Z">
        <w:r w:rsidR="007268BA" w:rsidRPr="007A0A39">
          <w:rPr>
            <w:lang w:eastAsia="zh-CN"/>
          </w:rPr>
          <w:t>Context</w:t>
        </w:r>
        <w:r w:rsidR="007268BA">
          <w:rPr>
            <w:lang w:eastAsia="zh-CN"/>
          </w:rPr>
          <w:t>_</w:t>
        </w:r>
      </w:ins>
      <w:r w:rsidRPr="007A0A39">
        <w:rPr>
          <w:lang w:eastAsia="zh-CN"/>
        </w:rPr>
        <w:t>Management</w:t>
      </w:r>
      <w:del w:id="64" w:author="Nihui" w:date="2017-08-15T17:17:00Z">
        <w:r w:rsidRPr="007A0A39" w:rsidDel="007268BA">
          <w:rPr>
            <w:lang w:eastAsia="zh-CN"/>
          </w:rPr>
          <w:delText xml:space="preserve"> </w:delText>
        </w:r>
      </w:del>
      <w:r w:rsidRPr="007A0A39">
        <w:rPr>
          <w:lang w:eastAsia="zh-CN"/>
        </w:rPr>
        <w:t>_Registr</w:t>
      </w:r>
      <w:bookmarkStart w:id="65" w:name="_GoBack"/>
      <w:bookmarkEnd w:id="65"/>
      <w:r w:rsidRPr="007A0A39">
        <w:rPr>
          <w:lang w:eastAsia="zh-CN"/>
        </w:rPr>
        <w:t>ation</w:t>
      </w:r>
      <w:r w:rsidRPr="007A0A39">
        <w:rPr>
          <w:rFonts w:hint="eastAsia"/>
          <w:lang w:eastAsia="zh-CN"/>
        </w:rPr>
        <w:t xml:space="preserve"> service operation to</w:t>
      </w:r>
      <w:r>
        <w:rPr>
          <w:lang w:eastAsia="zh-CN"/>
        </w:rPr>
        <w:t xml:space="preserve"> </w:t>
      </w:r>
      <w:r w:rsidRPr="00B01FA5">
        <w:rPr>
          <w:rFonts w:hint="eastAsia"/>
          <w:lang w:val="en-US" w:eastAsia="zh-CN"/>
        </w:rPr>
        <w:t xml:space="preserve">store the </w:t>
      </w:r>
      <w:r w:rsidRPr="00B01FA5">
        <w:rPr>
          <w:lang w:val="en-US" w:eastAsia="zh-CN"/>
        </w:rPr>
        <w:t xml:space="preserve">SMSF address </w:t>
      </w:r>
      <w:r w:rsidRPr="004D12CD">
        <w:rPr>
          <w:rFonts w:hint="eastAsia"/>
          <w:lang w:val="en-US" w:eastAsia="zh-CN"/>
        </w:rPr>
        <w:t xml:space="preserve">in the UDM </w:t>
      </w:r>
      <w:r w:rsidRPr="00B01FA5">
        <w:rPr>
          <w:lang w:val="en-US" w:eastAsia="zh-CN"/>
        </w:rPr>
        <w:t>for short message terminating routing.</w:t>
      </w:r>
    </w:p>
    <w:p w:rsidR="00C20325" w:rsidRPr="00EF2A2E" w:rsidRDefault="00C20325" w:rsidP="00C20325">
      <w:pPr>
        <w:pStyle w:val="B1"/>
        <w:rPr>
          <w:lang w:val="en-US" w:eastAsia="zh-CN"/>
        </w:rPr>
      </w:pPr>
      <w:del w:id="66" w:author="Nihui" w:date="2017-08-15T17:15:00Z">
        <w:r w:rsidRPr="00B01FA5" w:rsidDel="007268BA">
          <w:rPr>
            <w:lang w:val="en-US" w:eastAsia="zh-CN"/>
          </w:rPr>
          <w:delText>6</w:delText>
        </w:r>
      </w:del>
      <w:ins w:id="67" w:author="Nihui" w:date="2017-08-15T17:15:00Z">
        <w:r w:rsidR="007268BA">
          <w:rPr>
            <w:lang w:val="en-US" w:eastAsia="zh-CN"/>
          </w:rPr>
          <w:t>8</w:t>
        </w:r>
      </w:ins>
      <w:r w:rsidRPr="00B01FA5">
        <w:rPr>
          <w:lang w:val="en-US" w:eastAsia="zh-CN"/>
        </w:rPr>
        <w:t>.</w:t>
      </w:r>
      <w:r w:rsidRPr="00B01FA5">
        <w:rPr>
          <w:lang w:val="en-US" w:eastAsia="zh-CN"/>
        </w:rPr>
        <w:tab/>
        <w:t>The</w:t>
      </w:r>
      <w:r w:rsidRPr="00B01FA5">
        <w:rPr>
          <w:rFonts w:hint="eastAsia"/>
          <w:lang w:val="en-US" w:eastAsia="zh-CN"/>
        </w:rPr>
        <w:t xml:space="preserve"> </w:t>
      </w:r>
      <w:r w:rsidRPr="00B01FA5">
        <w:rPr>
          <w:lang w:val="en-US" w:eastAsia="zh-CN"/>
        </w:rPr>
        <w:t>SMSF responds back to the</w:t>
      </w:r>
      <w:r w:rsidRPr="00B01FA5">
        <w:rPr>
          <w:rFonts w:hint="eastAsia"/>
          <w:lang w:val="en-US" w:eastAsia="zh-CN"/>
        </w:rPr>
        <w:t xml:space="preserve"> </w:t>
      </w:r>
      <w:r w:rsidRPr="00B01FA5">
        <w:rPr>
          <w:lang w:val="en-US" w:eastAsia="zh-CN"/>
        </w:rPr>
        <w:t xml:space="preserve">AMF with </w:t>
      </w:r>
      <w:r w:rsidRPr="003F1F69">
        <w:rPr>
          <w:lang w:eastAsia="zh-CN"/>
        </w:rPr>
        <w:t>Nsmsf_SMS</w:t>
      </w:r>
      <w:r w:rsidRPr="003F1F69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>vice_Activate service operation</w:t>
      </w:r>
      <w:r w:rsidRPr="00B01FA5">
        <w:rPr>
          <w:lang w:val="en-US" w:eastAsia="zh-CN"/>
        </w:rPr>
        <w:t xml:space="preserve"> </w:t>
      </w:r>
      <w:r>
        <w:rPr>
          <w:lang w:val="en-US" w:eastAsia="zh-CN"/>
        </w:rPr>
        <w:t>response</w:t>
      </w:r>
      <w:r w:rsidRPr="00B01FA5">
        <w:rPr>
          <w:lang w:val="en-US" w:eastAsia="zh-CN"/>
        </w:rPr>
        <w:t xml:space="preserve"> message. The</w:t>
      </w:r>
      <w:r w:rsidRPr="00B01FA5">
        <w:rPr>
          <w:rFonts w:hint="eastAsia"/>
          <w:lang w:val="en-US" w:eastAsia="zh-CN"/>
        </w:rPr>
        <w:t xml:space="preserve"> </w:t>
      </w:r>
      <w:r w:rsidRPr="00B01FA5">
        <w:rPr>
          <w:lang w:val="en-US" w:eastAsia="zh-CN"/>
        </w:rPr>
        <w:t>AMF stores the SMSF address received as part of the UE context.</w:t>
      </w:r>
    </w:p>
    <w:p w:rsidR="00C20325" w:rsidRPr="00C20325" w:rsidRDefault="00C20325" w:rsidP="00BF00C6">
      <w:pPr>
        <w:pStyle w:val="4"/>
        <w:rPr>
          <w:lang w:val="en-US"/>
        </w:rPr>
      </w:pPr>
    </w:p>
    <w:p w:rsidR="00BF00C6" w:rsidRPr="000D256B" w:rsidRDefault="00BF00C6" w:rsidP="00BF00C6">
      <w:pPr>
        <w:pStyle w:val="4"/>
        <w:rPr>
          <w:lang w:val="en-US"/>
        </w:rPr>
      </w:pPr>
      <w:r w:rsidRPr="000D256B">
        <w:rPr>
          <w:lang w:val="en-US"/>
        </w:rPr>
        <w:t>4.13.3.</w:t>
      </w:r>
      <w:r>
        <w:rPr>
          <w:lang w:val="en-US"/>
        </w:rPr>
        <w:t>2</w:t>
      </w:r>
      <w:r w:rsidRPr="000D256B">
        <w:rPr>
          <w:lang w:val="en-US"/>
        </w:rPr>
        <w:tab/>
        <w:t>De-Registration procedures for SMS over NAS</w:t>
      </w:r>
      <w:bookmarkEnd w:id="4"/>
    </w:p>
    <w:p w:rsidR="009D2321" w:rsidRPr="005E2C40" w:rsidRDefault="00BF00C6" w:rsidP="005E2C40">
      <w:pPr>
        <w:rPr>
          <w:lang w:val="en-US"/>
        </w:rPr>
      </w:pPr>
      <w:r w:rsidRPr="000D256B">
        <w:rPr>
          <w:lang w:val="en-US"/>
        </w:rPr>
        <w:t>If UE indicates to AMF that it no longer wants to</w:t>
      </w:r>
      <w:r w:rsidRPr="00CB7CC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send and</w:t>
      </w:r>
      <w:r w:rsidRPr="000D256B">
        <w:rPr>
          <w:lang w:val="en-US"/>
        </w:rPr>
        <w:t xml:space="preserve"> receive SMS over NAS (e.g., not including 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>SMS supported</w:t>
      </w:r>
      <w:r>
        <w:rPr>
          <w:lang w:val="en-US" w:eastAsia="zh-CN"/>
        </w:rPr>
        <w:t>"</w:t>
      </w:r>
      <w:r w:rsidRPr="000D256B">
        <w:rPr>
          <w:lang w:val="en-US" w:eastAsia="zh-CN"/>
        </w:rPr>
        <w:t xml:space="preserve"> indication in subseq</w:t>
      </w:r>
      <w:r w:rsidRPr="00BF00C6">
        <w:rPr>
          <w:lang w:val="en-US" w:eastAsia="zh-CN"/>
        </w:rPr>
        <w:t>uent TAU) or AMF considers that UE is no longer reachable (i.e., UE is detached from 5GS), AMF</w:t>
      </w:r>
      <w:r w:rsidRPr="00BF00C6">
        <w:rPr>
          <w:rFonts w:hint="eastAsia"/>
          <w:lang w:val="en-US" w:eastAsia="zh-CN"/>
        </w:rPr>
        <w:t xml:space="preserve"> uses </w:t>
      </w:r>
      <w:r w:rsidRPr="00BF00C6">
        <w:rPr>
          <w:lang w:val="en-US" w:eastAsia="zh-CN"/>
        </w:rPr>
        <w:t xml:space="preserve">Namf_EventExposure_Notify service operation to notify SMSF that UE is currently </w:t>
      </w:r>
      <w:r w:rsidRPr="00BF00C6">
        <w:rPr>
          <w:rFonts w:hint="eastAsia"/>
          <w:lang w:val="en-US" w:eastAsia="zh-CN"/>
        </w:rPr>
        <w:t>deregistered from</w:t>
      </w:r>
      <w:r w:rsidRPr="00BF00C6">
        <w:rPr>
          <w:lang w:val="en-US" w:eastAsia="zh-CN"/>
        </w:rPr>
        <w:t xml:space="preserve"> </w:t>
      </w:r>
      <w:del w:id="68" w:author="Nihui" w:date="2017-08-14T15:13:00Z">
        <w:r w:rsidRPr="00BF00C6" w:rsidDel="006706FC">
          <w:rPr>
            <w:lang w:val="en-US" w:eastAsia="zh-CN"/>
          </w:rPr>
          <w:delText xml:space="preserve"> </w:delText>
        </w:r>
      </w:del>
      <w:r w:rsidRPr="00BF00C6">
        <w:rPr>
          <w:rFonts w:hint="eastAsia"/>
          <w:lang w:val="en-US" w:eastAsia="zh-CN"/>
        </w:rPr>
        <w:t xml:space="preserve">SMS over </w:t>
      </w:r>
      <w:r w:rsidRPr="00BF00C6">
        <w:rPr>
          <w:lang w:val="en-US" w:eastAsia="zh-CN"/>
        </w:rPr>
        <w:t xml:space="preserve">NAS </w:t>
      </w:r>
      <w:r w:rsidRPr="00BF00C6">
        <w:rPr>
          <w:rFonts w:hint="eastAsia"/>
          <w:lang w:val="en-US" w:eastAsia="zh-CN"/>
        </w:rPr>
        <w:t>in</w:t>
      </w:r>
      <w:r w:rsidRPr="00BF00C6">
        <w:rPr>
          <w:lang w:val="en-US" w:eastAsia="zh-CN"/>
        </w:rPr>
        <w:t xml:space="preserve"> 5GS</w:t>
      </w:r>
      <w:r w:rsidRPr="00BF00C6">
        <w:rPr>
          <w:rFonts w:hint="eastAsia"/>
          <w:lang w:val="en-US" w:eastAsia="zh-CN"/>
        </w:rPr>
        <w:t xml:space="preserve"> and subsequently deletes</w:t>
      </w:r>
      <w:r w:rsidRPr="00BF00C6">
        <w:rPr>
          <w:lang w:val="en-US" w:eastAsia="zh-CN"/>
        </w:rPr>
        <w:t xml:space="preserve"> the SMSF address.</w:t>
      </w:r>
      <w:r w:rsidRPr="00BF00C6">
        <w:rPr>
          <w:rFonts w:hint="eastAsia"/>
          <w:lang w:val="en-US" w:eastAsia="zh-CN"/>
        </w:rPr>
        <w:t xml:space="preserve"> </w:t>
      </w:r>
      <w:ins w:id="69" w:author="Nihui" w:date="2017-08-15T17:16:00Z">
        <w:r w:rsidR="007268BA">
          <w:rPr>
            <w:lang w:val="en-US" w:eastAsia="zh-CN"/>
          </w:rPr>
          <w:t xml:space="preserve">The </w:t>
        </w:r>
      </w:ins>
      <w:r w:rsidRPr="00BF00C6">
        <w:rPr>
          <w:rFonts w:hint="eastAsia"/>
          <w:lang w:val="en-US" w:eastAsia="zh-CN"/>
        </w:rPr>
        <w:t xml:space="preserve">SMSF shall invoke </w:t>
      </w:r>
      <w:r w:rsidRPr="00BF00C6">
        <w:rPr>
          <w:lang w:val="en-US" w:eastAsia="zh-CN"/>
        </w:rPr>
        <w:t>Nudm_</w:t>
      </w:r>
      <w:del w:id="70" w:author="Nihui" w:date="2017-08-15T17:17:00Z">
        <w:r w:rsidRPr="00BF00C6" w:rsidDel="007268BA">
          <w:rPr>
            <w:lang w:val="en-US" w:eastAsia="zh-CN"/>
          </w:rPr>
          <w:delText xml:space="preserve">UE </w:delText>
        </w:r>
      </w:del>
      <w:ins w:id="71" w:author="Nihui" w:date="2017-08-15T17:17:00Z">
        <w:r w:rsidR="007268BA" w:rsidRPr="00BF00C6">
          <w:rPr>
            <w:lang w:val="en-US" w:eastAsia="zh-CN"/>
          </w:rPr>
          <w:t>UE</w:t>
        </w:r>
        <w:r w:rsidR="007268BA">
          <w:rPr>
            <w:lang w:val="en-US" w:eastAsia="zh-CN"/>
          </w:rPr>
          <w:t>_</w:t>
        </w:r>
      </w:ins>
      <w:r w:rsidRPr="00BF00C6">
        <w:rPr>
          <w:lang w:val="en-US" w:eastAsia="zh-CN"/>
        </w:rPr>
        <w:t>Context</w:t>
      </w:r>
      <w:del w:id="72" w:author="Nihui" w:date="2017-08-15T17:17:00Z">
        <w:r w:rsidRPr="00BF00C6" w:rsidDel="007268BA">
          <w:rPr>
            <w:lang w:val="en-US" w:eastAsia="zh-CN"/>
          </w:rPr>
          <w:delText xml:space="preserve"> </w:delText>
        </w:r>
      </w:del>
      <w:ins w:id="73" w:author="Nihui" w:date="2017-08-15T17:17:00Z">
        <w:r w:rsidR="007268BA">
          <w:rPr>
            <w:lang w:val="en-US" w:eastAsia="zh-CN"/>
          </w:rPr>
          <w:t>_</w:t>
        </w:r>
      </w:ins>
      <w:r w:rsidRPr="00BF00C6">
        <w:rPr>
          <w:lang w:val="en-US" w:eastAsia="zh-CN"/>
        </w:rPr>
        <w:t>Management_</w:t>
      </w:r>
      <w:r w:rsidRPr="00BF00C6">
        <w:rPr>
          <w:rFonts w:hint="eastAsia"/>
          <w:lang w:val="en-US" w:eastAsia="zh-CN"/>
        </w:rPr>
        <w:t xml:space="preserve">Deregistration service operation </w:t>
      </w:r>
      <w:del w:id="74" w:author="Nihui" w:date="2017-08-15T17:16:00Z">
        <w:r w:rsidRPr="00BF00C6" w:rsidDel="007268BA">
          <w:rPr>
            <w:rFonts w:hint="eastAsia"/>
            <w:lang w:val="en-US" w:eastAsia="zh-CN"/>
          </w:rPr>
          <w:delText>to delete it</w:delText>
        </w:r>
        <w:r w:rsidRPr="00BF00C6" w:rsidDel="007268BA">
          <w:rPr>
            <w:lang w:val="en-US" w:eastAsia="zh-CN"/>
          </w:rPr>
          <w:delText>’</w:delText>
        </w:r>
        <w:r w:rsidRPr="00BF00C6" w:rsidDel="007268BA">
          <w:rPr>
            <w:rFonts w:hint="eastAsia"/>
            <w:lang w:val="en-US" w:eastAsia="zh-CN"/>
          </w:rPr>
          <w:delText xml:space="preserve">s address </w:delText>
        </w:r>
      </w:del>
      <w:r w:rsidRPr="00BF00C6">
        <w:rPr>
          <w:rFonts w:hint="eastAsia"/>
          <w:lang w:val="en-US" w:eastAsia="zh-CN"/>
        </w:rPr>
        <w:t>from UDM</w:t>
      </w:r>
      <w:ins w:id="75" w:author="Nihui" w:date="2017-08-15T17:16:00Z">
        <w:r w:rsidR="007268BA" w:rsidRPr="007268BA">
          <w:rPr>
            <w:lang w:val="en-US" w:eastAsia="zh-CN"/>
          </w:rPr>
          <w:t xml:space="preserve"> </w:t>
        </w:r>
        <w:r w:rsidR="007268BA">
          <w:rPr>
            <w:lang w:val="en-US" w:eastAsia="zh-CN"/>
          </w:rPr>
          <w:t xml:space="preserve">to trigger UDM to </w:t>
        </w:r>
        <w:r w:rsidR="007268BA" w:rsidRPr="00BF00C6">
          <w:rPr>
            <w:rFonts w:hint="eastAsia"/>
            <w:lang w:val="en-US" w:eastAsia="zh-CN"/>
          </w:rPr>
          <w:t xml:space="preserve">delete </w:t>
        </w:r>
        <w:r w:rsidR="007268BA">
          <w:rPr>
            <w:lang w:val="en-US" w:eastAsia="zh-CN"/>
          </w:rPr>
          <w:t xml:space="preserve">SMSF </w:t>
        </w:r>
        <w:r w:rsidR="007268BA" w:rsidRPr="00BF00C6">
          <w:rPr>
            <w:rFonts w:hint="eastAsia"/>
            <w:lang w:val="en-US" w:eastAsia="zh-CN"/>
          </w:rPr>
          <w:t>address</w:t>
        </w:r>
        <w:r w:rsidR="007268BA">
          <w:rPr>
            <w:lang w:val="en-US" w:eastAsia="zh-CN"/>
          </w:rPr>
          <w:t xml:space="preserve"> of the UE</w:t>
        </w:r>
        <w:r w:rsidR="007268BA" w:rsidRPr="00BF00C6">
          <w:rPr>
            <w:lang w:val="en-US" w:eastAsia="zh-CN"/>
          </w:rPr>
          <w:t>.</w:t>
        </w:r>
        <w:r w:rsidR="007268BA">
          <w:rPr>
            <w:lang w:val="en-US" w:eastAsia="zh-CN"/>
          </w:rPr>
          <w:t xml:space="preserve"> The SMSF also removes the contexts of the UE</w:t>
        </w:r>
      </w:ins>
      <w:r w:rsidRPr="00BF00C6">
        <w:rPr>
          <w:lang w:val="en-US" w:eastAsia="zh-CN"/>
        </w:rPr>
        <w:t>.</w:t>
      </w:r>
    </w:p>
    <w:bookmarkEnd w:id="2"/>
    <w:p w:rsidR="00C179DB" w:rsidRPr="00526F8F" w:rsidRDefault="00537784" w:rsidP="00526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C179DB" w:rsidRPr="00526F8F" w:rsidSect="00B508D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85E" w:rsidRDefault="00B8485E">
      <w:r>
        <w:separator/>
      </w:r>
    </w:p>
    <w:p w:rsidR="00B8485E" w:rsidRDefault="00B8485E"/>
  </w:endnote>
  <w:endnote w:type="continuationSeparator" w:id="0">
    <w:p w:rsidR="00B8485E" w:rsidRDefault="00B8485E">
      <w:r>
        <w:continuationSeparator/>
      </w:r>
    </w:p>
    <w:p w:rsidR="00B8485E" w:rsidRDefault="00B848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85E" w:rsidRDefault="00B8485E">
      <w:r>
        <w:separator/>
      </w:r>
    </w:p>
    <w:p w:rsidR="00B8485E" w:rsidRDefault="00B8485E"/>
  </w:footnote>
  <w:footnote w:type="continuationSeparator" w:id="0">
    <w:p w:rsidR="00B8485E" w:rsidRDefault="00B8485E">
      <w:r>
        <w:continuationSeparator/>
      </w:r>
    </w:p>
    <w:p w:rsidR="00B8485E" w:rsidRDefault="00B848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4703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47036">
      <w:rPr>
        <w:rFonts w:ascii="Arial" w:hAnsi="Arial" w:cs="Arial"/>
        <w:b/>
        <w:bCs/>
        <w:sz w:val="18"/>
      </w:rPr>
      <w:fldChar w:fldCharType="separate"/>
    </w:r>
    <w:r w:rsidR="002A1731">
      <w:rPr>
        <w:rFonts w:ascii="Arial" w:hAnsi="Arial" w:cs="Arial"/>
        <w:b/>
        <w:bCs/>
        <w:noProof/>
        <w:sz w:val="18"/>
      </w:rPr>
      <w:t>3</w:t>
    </w:r>
    <w:r w:rsidR="00347036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CE039F"/>
    <w:multiLevelType w:val="hybridMultilevel"/>
    <w:tmpl w:val="1D3A87B4"/>
    <w:lvl w:ilvl="0" w:tplc="4516AFA8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3F6E8C"/>
    <w:multiLevelType w:val="hybridMultilevel"/>
    <w:tmpl w:val="8CBEBA62"/>
    <w:lvl w:ilvl="0" w:tplc="4516AFA8">
      <w:start w:val="11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2EE83E24"/>
    <w:multiLevelType w:val="hybridMultilevel"/>
    <w:tmpl w:val="FE2C7F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7EE53DA"/>
    <w:multiLevelType w:val="hybridMultilevel"/>
    <w:tmpl w:val="0F1643DE"/>
    <w:lvl w:ilvl="0" w:tplc="4516AFA8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5FF760C5"/>
    <w:multiLevelType w:val="hybridMultilevel"/>
    <w:tmpl w:val="76B440F4"/>
    <w:lvl w:ilvl="0" w:tplc="809A0054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6E7F512A"/>
    <w:multiLevelType w:val="hybridMultilevel"/>
    <w:tmpl w:val="D84C80C2"/>
    <w:lvl w:ilvl="0" w:tplc="4516AFA8">
      <w:start w:val="11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2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8261B92"/>
    <w:multiLevelType w:val="hybridMultilevel"/>
    <w:tmpl w:val="B05EA64A"/>
    <w:lvl w:ilvl="0" w:tplc="809A0054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2"/>
  </w:num>
  <w:num w:numId="5">
    <w:abstractNumId w:val="37"/>
  </w:num>
  <w:num w:numId="6">
    <w:abstractNumId w:val="20"/>
  </w:num>
  <w:num w:numId="7">
    <w:abstractNumId w:val="19"/>
  </w:num>
  <w:num w:numId="8">
    <w:abstractNumId w:val="32"/>
  </w:num>
  <w:num w:numId="9">
    <w:abstractNumId w:val="31"/>
  </w:num>
  <w:num w:numId="10">
    <w:abstractNumId w:val="21"/>
  </w:num>
  <w:num w:numId="11">
    <w:abstractNumId w:val="18"/>
  </w:num>
  <w:num w:numId="12">
    <w:abstractNumId w:val="44"/>
  </w:num>
  <w:num w:numId="13">
    <w:abstractNumId w:val="34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5"/>
  </w:num>
  <w:num w:numId="28">
    <w:abstractNumId w:val="17"/>
  </w:num>
  <w:num w:numId="29">
    <w:abstractNumId w:val="46"/>
  </w:num>
  <w:num w:numId="30">
    <w:abstractNumId w:val="14"/>
  </w:num>
  <w:num w:numId="31">
    <w:abstractNumId w:val="39"/>
  </w:num>
  <w:num w:numId="32">
    <w:abstractNumId w:val="36"/>
  </w:num>
  <w:num w:numId="33">
    <w:abstractNumId w:val="16"/>
  </w:num>
  <w:num w:numId="34">
    <w:abstractNumId w:val="41"/>
  </w:num>
  <w:num w:numId="35">
    <w:abstractNumId w:val="35"/>
  </w:num>
  <w:num w:numId="36">
    <w:abstractNumId w:val="42"/>
  </w:num>
  <w:num w:numId="37">
    <w:abstractNumId w:val="22"/>
  </w:num>
  <w:num w:numId="38">
    <w:abstractNumId w:val="25"/>
  </w:num>
  <w:num w:numId="39">
    <w:abstractNumId w:val="26"/>
  </w:num>
  <w:num w:numId="40">
    <w:abstractNumId w:val="29"/>
  </w:num>
  <w:num w:numId="41">
    <w:abstractNumId w:val="24"/>
  </w:num>
  <w:num w:numId="42">
    <w:abstractNumId w:val="15"/>
  </w:num>
  <w:num w:numId="43">
    <w:abstractNumId w:val="38"/>
  </w:num>
  <w:num w:numId="44">
    <w:abstractNumId w:val="27"/>
  </w:num>
  <w:num w:numId="45">
    <w:abstractNumId w:val="40"/>
  </w:num>
  <w:num w:numId="46">
    <w:abstractNumId w:val="23"/>
  </w:num>
  <w:num w:numId="47">
    <w:abstractNumId w:val="4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7CBF"/>
    <w:rsid w:val="000104DE"/>
    <w:rsid w:val="00011CD6"/>
    <w:rsid w:val="00012119"/>
    <w:rsid w:val="00012F66"/>
    <w:rsid w:val="00013E05"/>
    <w:rsid w:val="000222BA"/>
    <w:rsid w:val="000374E9"/>
    <w:rsid w:val="00046CF5"/>
    <w:rsid w:val="000523E9"/>
    <w:rsid w:val="0005325C"/>
    <w:rsid w:val="00053DC2"/>
    <w:rsid w:val="00054377"/>
    <w:rsid w:val="00055432"/>
    <w:rsid w:val="000560BA"/>
    <w:rsid w:val="0006207C"/>
    <w:rsid w:val="00066C03"/>
    <w:rsid w:val="000716B8"/>
    <w:rsid w:val="000727FA"/>
    <w:rsid w:val="00072A8B"/>
    <w:rsid w:val="00072B12"/>
    <w:rsid w:val="00073D18"/>
    <w:rsid w:val="00077D47"/>
    <w:rsid w:val="000850FC"/>
    <w:rsid w:val="00087773"/>
    <w:rsid w:val="00091801"/>
    <w:rsid w:val="000919B7"/>
    <w:rsid w:val="0009395B"/>
    <w:rsid w:val="00093E2E"/>
    <w:rsid w:val="00094211"/>
    <w:rsid w:val="00097EEA"/>
    <w:rsid w:val="000A3AC9"/>
    <w:rsid w:val="000A716F"/>
    <w:rsid w:val="000B2621"/>
    <w:rsid w:val="000B42DE"/>
    <w:rsid w:val="000B5629"/>
    <w:rsid w:val="000B724E"/>
    <w:rsid w:val="000B75BA"/>
    <w:rsid w:val="000C350D"/>
    <w:rsid w:val="000C4072"/>
    <w:rsid w:val="000C4C06"/>
    <w:rsid w:val="000D45A3"/>
    <w:rsid w:val="000D6980"/>
    <w:rsid w:val="000E49A2"/>
    <w:rsid w:val="000E5264"/>
    <w:rsid w:val="000E53A4"/>
    <w:rsid w:val="001014AB"/>
    <w:rsid w:val="00104C3C"/>
    <w:rsid w:val="00105E82"/>
    <w:rsid w:val="00106A4A"/>
    <w:rsid w:val="00110888"/>
    <w:rsid w:val="0012114C"/>
    <w:rsid w:val="00131CFA"/>
    <w:rsid w:val="0013204E"/>
    <w:rsid w:val="001461D4"/>
    <w:rsid w:val="00156200"/>
    <w:rsid w:val="00160D5C"/>
    <w:rsid w:val="001614AD"/>
    <w:rsid w:val="00161FB1"/>
    <w:rsid w:val="001649CC"/>
    <w:rsid w:val="00166BEB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1441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1F508F"/>
    <w:rsid w:val="00203075"/>
    <w:rsid w:val="002064BD"/>
    <w:rsid w:val="00210A24"/>
    <w:rsid w:val="00216BE9"/>
    <w:rsid w:val="002177BE"/>
    <w:rsid w:val="00222DE6"/>
    <w:rsid w:val="00225F65"/>
    <w:rsid w:val="00226A54"/>
    <w:rsid w:val="00226ED6"/>
    <w:rsid w:val="00230B27"/>
    <w:rsid w:val="0023741D"/>
    <w:rsid w:val="002472B8"/>
    <w:rsid w:val="00250E12"/>
    <w:rsid w:val="00252FCA"/>
    <w:rsid w:val="0025443C"/>
    <w:rsid w:val="00256068"/>
    <w:rsid w:val="00261198"/>
    <w:rsid w:val="0026565B"/>
    <w:rsid w:val="00275027"/>
    <w:rsid w:val="00275062"/>
    <w:rsid w:val="00276563"/>
    <w:rsid w:val="002834F8"/>
    <w:rsid w:val="00287EF5"/>
    <w:rsid w:val="002A11B1"/>
    <w:rsid w:val="002A1731"/>
    <w:rsid w:val="002A3DEE"/>
    <w:rsid w:val="002A480E"/>
    <w:rsid w:val="002A6316"/>
    <w:rsid w:val="002B135C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E459F"/>
    <w:rsid w:val="002E74E8"/>
    <w:rsid w:val="002F147D"/>
    <w:rsid w:val="002F29A2"/>
    <w:rsid w:val="002F3747"/>
    <w:rsid w:val="002F6FD6"/>
    <w:rsid w:val="002F77AD"/>
    <w:rsid w:val="003004DD"/>
    <w:rsid w:val="00301A26"/>
    <w:rsid w:val="00312932"/>
    <w:rsid w:val="00316663"/>
    <w:rsid w:val="003225F5"/>
    <w:rsid w:val="0032299E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7036"/>
    <w:rsid w:val="00353869"/>
    <w:rsid w:val="003553E9"/>
    <w:rsid w:val="00357380"/>
    <w:rsid w:val="00361627"/>
    <w:rsid w:val="003730BC"/>
    <w:rsid w:val="00375C63"/>
    <w:rsid w:val="0038385D"/>
    <w:rsid w:val="00385039"/>
    <w:rsid w:val="00393D0A"/>
    <w:rsid w:val="00395007"/>
    <w:rsid w:val="003A4994"/>
    <w:rsid w:val="003B2BF4"/>
    <w:rsid w:val="003B41CB"/>
    <w:rsid w:val="003B6A36"/>
    <w:rsid w:val="003C1387"/>
    <w:rsid w:val="003C2A86"/>
    <w:rsid w:val="003C33FC"/>
    <w:rsid w:val="003C3D91"/>
    <w:rsid w:val="003C4216"/>
    <w:rsid w:val="003C7215"/>
    <w:rsid w:val="003C73E3"/>
    <w:rsid w:val="003D2D52"/>
    <w:rsid w:val="003D4491"/>
    <w:rsid w:val="003E5237"/>
    <w:rsid w:val="003F12D4"/>
    <w:rsid w:val="003F22FA"/>
    <w:rsid w:val="003F32F9"/>
    <w:rsid w:val="003F4056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9F9"/>
    <w:rsid w:val="00421CFF"/>
    <w:rsid w:val="004306A6"/>
    <w:rsid w:val="0043094C"/>
    <w:rsid w:val="00431A5C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2563"/>
    <w:rsid w:val="00464D2E"/>
    <w:rsid w:val="00467443"/>
    <w:rsid w:val="004712B2"/>
    <w:rsid w:val="004717C6"/>
    <w:rsid w:val="004738F7"/>
    <w:rsid w:val="00473CDD"/>
    <w:rsid w:val="00474B2E"/>
    <w:rsid w:val="004770EA"/>
    <w:rsid w:val="00480568"/>
    <w:rsid w:val="00481AA2"/>
    <w:rsid w:val="00486D03"/>
    <w:rsid w:val="00487CA5"/>
    <w:rsid w:val="00491249"/>
    <w:rsid w:val="00492A22"/>
    <w:rsid w:val="00497884"/>
    <w:rsid w:val="004A0C1D"/>
    <w:rsid w:val="004A29FC"/>
    <w:rsid w:val="004A2E8B"/>
    <w:rsid w:val="004A43B9"/>
    <w:rsid w:val="004B05AF"/>
    <w:rsid w:val="004B1956"/>
    <w:rsid w:val="004B3A8A"/>
    <w:rsid w:val="004B5531"/>
    <w:rsid w:val="004B7962"/>
    <w:rsid w:val="004C34C8"/>
    <w:rsid w:val="004D053D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03EE"/>
    <w:rsid w:val="0051464E"/>
    <w:rsid w:val="0051529A"/>
    <w:rsid w:val="00515E74"/>
    <w:rsid w:val="00517646"/>
    <w:rsid w:val="0051790C"/>
    <w:rsid w:val="00526F8F"/>
    <w:rsid w:val="005275FB"/>
    <w:rsid w:val="00530729"/>
    <w:rsid w:val="005311C2"/>
    <w:rsid w:val="005326B5"/>
    <w:rsid w:val="00537409"/>
    <w:rsid w:val="00537784"/>
    <w:rsid w:val="005429E6"/>
    <w:rsid w:val="005509C5"/>
    <w:rsid w:val="00550F6B"/>
    <w:rsid w:val="00555410"/>
    <w:rsid w:val="0055589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0B4F"/>
    <w:rsid w:val="005B0D62"/>
    <w:rsid w:val="005B1773"/>
    <w:rsid w:val="005B2C9D"/>
    <w:rsid w:val="005C1663"/>
    <w:rsid w:val="005C1814"/>
    <w:rsid w:val="005C2489"/>
    <w:rsid w:val="005C58E5"/>
    <w:rsid w:val="005C7609"/>
    <w:rsid w:val="005D265F"/>
    <w:rsid w:val="005D2AA1"/>
    <w:rsid w:val="005D2C37"/>
    <w:rsid w:val="005D4164"/>
    <w:rsid w:val="005D478E"/>
    <w:rsid w:val="005D61D1"/>
    <w:rsid w:val="005E2461"/>
    <w:rsid w:val="005E2C40"/>
    <w:rsid w:val="005E44C2"/>
    <w:rsid w:val="005E63A2"/>
    <w:rsid w:val="005F280C"/>
    <w:rsid w:val="005F3594"/>
    <w:rsid w:val="006041C9"/>
    <w:rsid w:val="006044BF"/>
    <w:rsid w:val="006160FB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FB6"/>
    <w:rsid w:val="006519FE"/>
    <w:rsid w:val="006535C5"/>
    <w:rsid w:val="006536D6"/>
    <w:rsid w:val="00653F38"/>
    <w:rsid w:val="00660504"/>
    <w:rsid w:val="006612B2"/>
    <w:rsid w:val="00662A0B"/>
    <w:rsid w:val="00670303"/>
    <w:rsid w:val="006706FC"/>
    <w:rsid w:val="006709A6"/>
    <w:rsid w:val="00670E70"/>
    <w:rsid w:val="00675C39"/>
    <w:rsid w:val="00681534"/>
    <w:rsid w:val="00683031"/>
    <w:rsid w:val="00685BE8"/>
    <w:rsid w:val="006868ED"/>
    <w:rsid w:val="00692A03"/>
    <w:rsid w:val="00695B8B"/>
    <w:rsid w:val="006969FB"/>
    <w:rsid w:val="00697C20"/>
    <w:rsid w:val="006A01F1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6729"/>
    <w:rsid w:val="00707CD5"/>
    <w:rsid w:val="00720ADC"/>
    <w:rsid w:val="00720ED4"/>
    <w:rsid w:val="00721E20"/>
    <w:rsid w:val="007268BA"/>
    <w:rsid w:val="007310DF"/>
    <w:rsid w:val="0073482C"/>
    <w:rsid w:val="007409B9"/>
    <w:rsid w:val="00746DBC"/>
    <w:rsid w:val="00750EC5"/>
    <w:rsid w:val="00752195"/>
    <w:rsid w:val="00752470"/>
    <w:rsid w:val="00752CC0"/>
    <w:rsid w:val="00756A99"/>
    <w:rsid w:val="007621D9"/>
    <w:rsid w:val="00763228"/>
    <w:rsid w:val="007646FA"/>
    <w:rsid w:val="00765D73"/>
    <w:rsid w:val="0077405D"/>
    <w:rsid w:val="0077443A"/>
    <w:rsid w:val="0077472C"/>
    <w:rsid w:val="00776587"/>
    <w:rsid w:val="00782602"/>
    <w:rsid w:val="007837D6"/>
    <w:rsid w:val="00783C05"/>
    <w:rsid w:val="00784769"/>
    <w:rsid w:val="007854CD"/>
    <w:rsid w:val="0079042B"/>
    <w:rsid w:val="00790E82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18E2"/>
    <w:rsid w:val="007D361A"/>
    <w:rsid w:val="007D6DD4"/>
    <w:rsid w:val="007D7E09"/>
    <w:rsid w:val="007E2FCA"/>
    <w:rsid w:val="007E472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78E8"/>
    <w:rsid w:val="00820F25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2D6C"/>
    <w:rsid w:val="00873859"/>
    <w:rsid w:val="00876A0B"/>
    <w:rsid w:val="00880648"/>
    <w:rsid w:val="00884CFA"/>
    <w:rsid w:val="00886B40"/>
    <w:rsid w:val="008922C0"/>
    <w:rsid w:val="008951B2"/>
    <w:rsid w:val="0089532B"/>
    <w:rsid w:val="00896618"/>
    <w:rsid w:val="008A1065"/>
    <w:rsid w:val="008A1F25"/>
    <w:rsid w:val="008A2D66"/>
    <w:rsid w:val="008A2F23"/>
    <w:rsid w:val="008A5D28"/>
    <w:rsid w:val="008B590E"/>
    <w:rsid w:val="008B747D"/>
    <w:rsid w:val="008C37B7"/>
    <w:rsid w:val="008C5E40"/>
    <w:rsid w:val="008D34F8"/>
    <w:rsid w:val="008E20C9"/>
    <w:rsid w:val="008E36C0"/>
    <w:rsid w:val="008E5871"/>
    <w:rsid w:val="008E65FE"/>
    <w:rsid w:val="008F0D5E"/>
    <w:rsid w:val="00901B30"/>
    <w:rsid w:val="00902275"/>
    <w:rsid w:val="0090339C"/>
    <w:rsid w:val="009037C2"/>
    <w:rsid w:val="00905C89"/>
    <w:rsid w:val="009069F3"/>
    <w:rsid w:val="0090780A"/>
    <w:rsid w:val="009111C1"/>
    <w:rsid w:val="009123AE"/>
    <w:rsid w:val="0091379C"/>
    <w:rsid w:val="00914252"/>
    <w:rsid w:val="00914516"/>
    <w:rsid w:val="00917F81"/>
    <w:rsid w:val="00922CC5"/>
    <w:rsid w:val="009323F3"/>
    <w:rsid w:val="00933646"/>
    <w:rsid w:val="0093584E"/>
    <w:rsid w:val="009407F9"/>
    <w:rsid w:val="00945A73"/>
    <w:rsid w:val="00946F93"/>
    <w:rsid w:val="00952B50"/>
    <w:rsid w:val="0095390D"/>
    <w:rsid w:val="009557EE"/>
    <w:rsid w:val="00955DDA"/>
    <w:rsid w:val="00960604"/>
    <w:rsid w:val="00960802"/>
    <w:rsid w:val="00971500"/>
    <w:rsid w:val="00971C4D"/>
    <w:rsid w:val="009756B8"/>
    <w:rsid w:val="009813C3"/>
    <w:rsid w:val="0098729F"/>
    <w:rsid w:val="00991271"/>
    <w:rsid w:val="00994EAA"/>
    <w:rsid w:val="00995BBC"/>
    <w:rsid w:val="009A3142"/>
    <w:rsid w:val="009A3AE8"/>
    <w:rsid w:val="009A49EA"/>
    <w:rsid w:val="009A79F4"/>
    <w:rsid w:val="009B1BA2"/>
    <w:rsid w:val="009B2891"/>
    <w:rsid w:val="009B2D3E"/>
    <w:rsid w:val="009B36F4"/>
    <w:rsid w:val="009B4184"/>
    <w:rsid w:val="009B7639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3A0C"/>
    <w:rsid w:val="009F413B"/>
    <w:rsid w:val="009F4779"/>
    <w:rsid w:val="009F642E"/>
    <w:rsid w:val="009F68C4"/>
    <w:rsid w:val="00A02A49"/>
    <w:rsid w:val="00A14144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493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176B"/>
    <w:rsid w:val="00A93E80"/>
    <w:rsid w:val="00A95A29"/>
    <w:rsid w:val="00A97625"/>
    <w:rsid w:val="00AA0170"/>
    <w:rsid w:val="00AA344E"/>
    <w:rsid w:val="00AB37CF"/>
    <w:rsid w:val="00AB5FEF"/>
    <w:rsid w:val="00AC26CC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565"/>
    <w:rsid w:val="00AF093A"/>
    <w:rsid w:val="00AF0C3D"/>
    <w:rsid w:val="00AF6554"/>
    <w:rsid w:val="00AF71BB"/>
    <w:rsid w:val="00B0039A"/>
    <w:rsid w:val="00B15A4E"/>
    <w:rsid w:val="00B16551"/>
    <w:rsid w:val="00B20060"/>
    <w:rsid w:val="00B24105"/>
    <w:rsid w:val="00B27032"/>
    <w:rsid w:val="00B27621"/>
    <w:rsid w:val="00B3443C"/>
    <w:rsid w:val="00B37F9B"/>
    <w:rsid w:val="00B40A2B"/>
    <w:rsid w:val="00B42C3B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8C3"/>
    <w:rsid w:val="00B61D86"/>
    <w:rsid w:val="00B71E13"/>
    <w:rsid w:val="00B71F13"/>
    <w:rsid w:val="00B73DA3"/>
    <w:rsid w:val="00B75ADB"/>
    <w:rsid w:val="00B8485E"/>
    <w:rsid w:val="00B84AA7"/>
    <w:rsid w:val="00B85EA1"/>
    <w:rsid w:val="00B87A9C"/>
    <w:rsid w:val="00B906ED"/>
    <w:rsid w:val="00B927EC"/>
    <w:rsid w:val="00B92DB1"/>
    <w:rsid w:val="00B964EC"/>
    <w:rsid w:val="00BA23A1"/>
    <w:rsid w:val="00BA651C"/>
    <w:rsid w:val="00BB0011"/>
    <w:rsid w:val="00BB2BC2"/>
    <w:rsid w:val="00BB39FC"/>
    <w:rsid w:val="00BB7C9D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2D2"/>
    <w:rsid w:val="00BF1B10"/>
    <w:rsid w:val="00BF2616"/>
    <w:rsid w:val="00BF2764"/>
    <w:rsid w:val="00BF2C53"/>
    <w:rsid w:val="00BF466B"/>
    <w:rsid w:val="00BF53BB"/>
    <w:rsid w:val="00BF5CC5"/>
    <w:rsid w:val="00C0015D"/>
    <w:rsid w:val="00C03B5D"/>
    <w:rsid w:val="00C04811"/>
    <w:rsid w:val="00C05DA4"/>
    <w:rsid w:val="00C05EEB"/>
    <w:rsid w:val="00C14651"/>
    <w:rsid w:val="00C179DB"/>
    <w:rsid w:val="00C20325"/>
    <w:rsid w:val="00C22699"/>
    <w:rsid w:val="00C22C18"/>
    <w:rsid w:val="00C278CA"/>
    <w:rsid w:val="00C307DA"/>
    <w:rsid w:val="00C30DC8"/>
    <w:rsid w:val="00C317E3"/>
    <w:rsid w:val="00C33685"/>
    <w:rsid w:val="00C37E84"/>
    <w:rsid w:val="00C46D52"/>
    <w:rsid w:val="00C47B70"/>
    <w:rsid w:val="00C5516D"/>
    <w:rsid w:val="00C551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36E9"/>
    <w:rsid w:val="00C84101"/>
    <w:rsid w:val="00C84180"/>
    <w:rsid w:val="00C86198"/>
    <w:rsid w:val="00C86E8A"/>
    <w:rsid w:val="00C91034"/>
    <w:rsid w:val="00C93600"/>
    <w:rsid w:val="00C941A6"/>
    <w:rsid w:val="00C948A3"/>
    <w:rsid w:val="00C96445"/>
    <w:rsid w:val="00CA380A"/>
    <w:rsid w:val="00CA7040"/>
    <w:rsid w:val="00CB12BE"/>
    <w:rsid w:val="00CB2465"/>
    <w:rsid w:val="00CB2C7D"/>
    <w:rsid w:val="00CC5766"/>
    <w:rsid w:val="00CD21E5"/>
    <w:rsid w:val="00CD348F"/>
    <w:rsid w:val="00CD68FA"/>
    <w:rsid w:val="00CE2950"/>
    <w:rsid w:val="00CE2E68"/>
    <w:rsid w:val="00CE6331"/>
    <w:rsid w:val="00CF0907"/>
    <w:rsid w:val="00CF14AA"/>
    <w:rsid w:val="00CF1AE5"/>
    <w:rsid w:val="00CF538B"/>
    <w:rsid w:val="00D03159"/>
    <w:rsid w:val="00D06291"/>
    <w:rsid w:val="00D07817"/>
    <w:rsid w:val="00D13241"/>
    <w:rsid w:val="00D15776"/>
    <w:rsid w:val="00D162A4"/>
    <w:rsid w:val="00D206DE"/>
    <w:rsid w:val="00D20B7C"/>
    <w:rsid w:val="00D22F3A"/>
    <w:rsid w:val="00D31BDD"/>
    <w:rsid w:val="00D33A10"/>
    <w:rsid w:val="00D408AA"/>
    <w:rsid w:val="00D424F3"/>
    <w:rsid w:val="00D5081E"/>
    <w:rsid w:val="00D521A0"/>
    <w:rsid w:val="00D63E1C"/>
    <w:rsid w:val="00D6687F"/>
    <w:rsid w:val="00D66ED2"/>
    <w:rsid w:val="00D67943"/>
    <w:rsid w:val="00D705E5"/>
    <w:rsid w:val="00D753AF"/>
    <w:rsid w:val="00D83783"/>
    <w:rsid w:val="00D8774A"/>
    <w:rsid w:val="00D91AFE"/>
    <w:rsid w:val="00D91B40"/>
    <w:rsid w:val="00D91F37"/>
    <w:rsid w:val="00D92878"/>
    <w:rsid w:val="00D9768C"/>
    <w:rsid w:val="00DA146C"/>
    <w:rsid w:val="00DA46A6"/>
    <w:rsid w:val="00DA5535"/>
    <w:rsid w:val="00DB05E2"/>
    <w:rsid w:val="00DB6B32"/>
    <w:rsid w:val="00DC37F6"/>
    <w:rsid w:val="00DC3C7D"/>
    <w:rsid w:val="00DD094E"/>
    <w:rsid w:val="00DD183F"/>
    <w:rsid w:val="00DD2D45"/>
    <w:rsid w:val="00DD30CD"/>
    <w:rsid w:val="00DD3704"/>
    <w:rsid w:val="00DD6C23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0761"/>
    <w:rsid w:val="00E02325"/>
    <w:rsid w:val="00E03567"/>
    <w:rsid w:val="00E048BB"/>
    <w:rsid w:val="00E05B3A"/>
    <w:rsid w:val="00E05B65"/>
    <w:rsid w:val="00E216E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22EA"/>
    <w:rsid w:val="00E76E05"/>
    <w:rsid w:val="00E77257"/>
    <w:rsid w:val="00E81779"/>
    <w:rsid w:val="00E85C37"/>
    <w:rsid w:val="00E86133"/>
    <w:rsid w:val="00E865C4"/>
    <w:rsid w:val="00E921E4"/>
    <w:rsid w:val="00E923AF"/>
    <w:rsid w:val="00E94EF5"/>
    <w:rsid w:val="00E975ED"/>
    <w:rsid w:val="00EA1479"/>
    <w:rsid w:val="00EA299C"/>
    <w:rsid w:val="00EA5E47"/>
    <w:rsid w:val="00EA7D97"/>
    <w:rsid w:val="00EB1B38"/>
    <w:rsid w:val="00EC03C8"/>
    <w:rsid w:val="00EC4EED"/>
    <w:rsid w:val="00ED2D37"/>
    <w:rsid w:val="00EE3B2E"/>
    <w:rsid w:val="00EE724A"/>
    <w:rsid w:val="00EF0401"/>
    <w:rsid w:val="00EF547D"/>
    <w:rsid w:val="00EF6575"/>
    <w:rsid w:val="00F01541"/>
    <w:rsid w:val="00F05241"/>
    <w:rsid w:val="00F0782E"/>
    <w:rsid w:val="00F1149B"/>
    <w:rsid w:val="00F13BF1"/>
    <w:rsid w:val="00F169D2"/>
    <w:rsid w:val="00F23137"/>
    <w:rsid w:val="00F2571C"/>
    <w:rsid w:val="00F3081D"/>
    <w:rsid w:val="00F317BD"/>
    <w:rsid w:val="00F31F2C"/>
    <w:rsid w:val="00F3348B"/>
    <w:rsid w:val="00F35CE5"/>
    <w:rsid w:val="00F35E30"/>
    <w:rsid w:val="00F41C0D"/>
    <w:rsid w:val="00F42616"/>
    <w:rsid w:val="00F45FC3"/>
    <w:rsid w:val="00F46505"/>
    <w:rsid w:val="00F50D47"/>
    <w:rsid w:val="00F52496"/>
    <w:rsid w:val="00F562F9"/>
    <w:rsid w:val="00F56C50"/>
    <w:rsid w:val="00F6041B"/>
    <w:rsid w:val="00F631AD"/>
    <w:rsid w:val="00F66752"/>
    <w:rsid w:val="00F66934"/>
    <w:rsid w:val="00F74191"/>
    <w:rsid w:val="00F814DA"/>
    <w:rsid w:val="00F81F16"/>
    <w:rsid w:val="00F8437F"/>
    <w:rsid w:val="00F9126D"/>
    <w:rsid w:val="00F91F03"/>
    <w:rsid w:val="00F94209"/>
    <w:rsid w:val="00FA0810"/>
    <w:rsid w:val="00FA10C9"/>
    <w:rsid w:val="00FA17CC"/>
    <w:rsid w:val="00FA23D2"/>
    <w:rsid w:val="00FA3A2C"/>
    <w:rsid w:val="00FA5F85"/>
    <w:rsid w:val="00FC137A"/>
    <w:rsid w:val="00FC4297"/>
    <w:rsid w:val="00FD48B6"/>
    <w:rsid w:val="00FD6F36"/>
    <w:rsid w:val="00FE0234"/>
    <w:rsid w:val="00FE0B19"/>
    <w:rsid w:val="00FE4807"/>
    <w:rsid w:val="00FE6993"/>
    <w:rsid w:val="00FE6C3F"/>
    <w:rsid w:val="00FE758F"/>
    <w:rsid w:val="00FE7CB2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973FF7-502C-4249-8293-6078B3F8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508D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0"/>
    <w:rsid w:val="00E30CB5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1"/>
    <w:rsid w:val="005F280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2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3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3">
    <w:name w:val="批注主题 Char"/>
    <w:basedOn w:val="Char2"/>
    <w:link w:val="ad"/>
    <w:semiHidden/>
    <w:rsid w:val="00497884"/>
    <w:rPr>
      <w:b/>
      <w:bCs/>
      <w:color w:val="000000"/>
      <w:lang w:val="en-GB" w:eastAsia="ja-JP"/>
    </w:rPr>
  </w:style>
  <w:style w:type="paragraph" w:styleId="ae">
    <w:name w:val="Revision"/>
    <w:hidden/>
    <w:uiPriority w:val="99"/>
    <w:semiHidden/>
    <w:rsid w:val="007268B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7D397-4474-4119-BF83-0617E9AC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 (Wireless Research)</cp:lastModifiedBy>
  <cp:revision>4</cp:revision>
  <cp:lastPrinted>2017-05-02T07:05:00Z</cp:lastPrinted>
  <dcterms:created xsi:type="dcterms:W3CDTF">2017-08-15T12:14:00Z</dcterms:created>
  <dcterms:modified xsi:type="dcterms:W3CDTF">2017-08-15T12:25:00Z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(3)/K2vmCG8aXrL51pylgkYfUFgsgsV5OnyuMN7wa6HRIgW/GPjl1opZSVPZPCdh9Q8OnhClYbI
RGHtnK1UrCzbuQEU3tIHPW3f9Rhnu9O4CrV993NOCtp3kwz11jQpfH21RDY96hkbxFksjSRe
5OBjzk7xYQH0l/66zLQiHqLkwsllcGtsRdTKXmSr3a0ZsQPuPMG0gSj9I0SKHY8hgONW2WO9
3awkVpeDP6+zmXwzVn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htGp+cI1CLjB1tEJhE4X6bwA8URm1qPBYzTkCqjvTokI71UGSTNEm9
guKfxkIxu5j87VYXhp5qpgkel0EiJiMKMRqKV+o1NbjCWEd3G5JW4OmKmrDKjTCk/RAMB5YJ
xK6LuMrU4l8vdTBAr3o9osR/Zab7xRShXddrgrVnuxhWT/p6J8wIPpbnlrRNvoQluyTBSuq5
x3FpOpPNeX2EVRpfelA0TjgafHm6O0DWa9SM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CY+e//psNbT4TrdkuDCNc3Q=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1502691210</vt:lpwstr>
  </property>
</Properties>
</file>